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0BB4F4" w14:textId="0B628D3F" w:rsidR="001B0503" w:rsidRPr="00AD5C02" w:rsidRDefault="001B0503" w:rsidP="001B0503">
      <w:pPr>
        <w:spacing w:after="0"/>
        <w:jc w:val="both"/>
        <w:rPr>
          <w:rFonts w:ascii="Arial" w:hAnsi="Arial" w:cs="Arial"/>
          <w:sz w:val="24"/>
          <w:szCs w:val="24"/>
        </w:rPr>
      </w:pPr>
      <w:r w:rsidRPr="00AD5C02">
        <w:rPr>
          <w:rFonts w:ascii="Arial" w:hAnsi="Arial" w:cs="Arial"/>
          <w:b/>
          <w:sz w:val="24"/>
          <w:szCs w:val="24"/>
        </w:rPr>
        <w:t>Slovenski državni gozdovi, d.</w:t>
      </w:r>
      <w:r>
        <w:rPr>
          <w:rFonts w:ascii="Arial" w:hAnsi="Arial" w:cs="Arial"/>
          <w:b/>
          <w:sz w:val="24"/>
          <w:szCs w:val="24"/>
        </w:rPr>
        <w:t xml:space="preserve"> </w:t>
      </w:r>
      <w:r w:rsidRPr="00AD5C02">
        <w:rPr>
          <w:rFonts w:ascii="Arial" w:hAnsi="Arial" w:cs="Arial"/>
          <w:b/>
          <w:sz w:val="24"/>
          <w:szCs w:val="24"/>
        </w:rPr>
        <w:t>o.</w:t>
      </w:r>
      <w:r>
        <w:rPr>
          <w:rFonts w:ascii="Arial" w:hAnsi="Arial" w:cs="Arial"/>
          <w:b/>
          <w:sz w:val="24"/>
          <w:szCs w:val="24"/>
        </w:rPr>
        <w:t xml:space="preserve"> </w:t>
      </w:r>
      <w:r w:rsidRPr="00AD5C02">
        <w:rPr>
          <w:rFonts w:ascii="Arial" w:hAnsi="Arial" w:cs="Arial"/>
          <w:b/>
          <w:sz w:val="24"/>
          <w:szCs w:val="24"/>
        </w:rPr>
        <w:t>o.</w:t>
      </w:r>
      <w:r w:rsidRPr="00AD5C02">
        <w:rPr>
          <w:rFonts w:ascii="Arial" w:hAnsi="Arial" w:cs="Arial"/>
          <w:sz w:val="24"/>
          <w:szCs w:val="24"/>
        </w:rPr>
        <w:t xml:space="preserve">, Rožna ulica 39, 1330 Kočevje, matična številka 7035845000, davčna številka: SI 75204878, </w:t>
      </w:r>
      <w:r w:rsidRPr="00C22D55">
        <w:rPr>
          <w:rFonts w:ascii="Arial" w:hAnsi="Arial" w:cs="Arial"/>
          <w:sz w:val="24"/>
          <w:szCs w:val="24"/>
        </w:rPr>
        <w:t>ki jo zastopa</w:t>
      </w:r>
      <w:r w:rsidR="00D071B6">
        <w:rPr>
          <w:rFonts w:ascii="Arial" w:hAnsi="Arial" w:cs="Arial"/>
          <w:sz w:val="24"/>
          <w:szCs w:val="24"/>
        </w:rPr>
        <w:t xml:space="preserve"> mag. Marko Matjašič, </w:t>
      </w:r>
      <w:r w:rsidRPr="00C22D55">
        <w:rPr>
          <w:rFonts w:ascii="Arial" w:hAnsi="Arial" w:cs="Arial"/>
          <w:sz w:val="24"/>
          <w:szCs w:val="24"/>
        </w:rPr>
        <w:t>glavni direktor</w:t>
      </w:r>
      <w:r w:rsidR="00D071B6">
        <w:rPr>
          <w:rFonts w:ascii="Arial" w:hAnsi="Arial" w:cs="Arial"/>
          <w:sz w:val="24"/>
          <w:szCs w:val="24"/>
        </w:rPr>
        <w:t xml:space="preserve"> in dr. Aleš Kadunc, direktor</w:t>
      </w:r>
      <w:r w:rsidRPr="00AD5C02">
        <w:rPr>
          <w:rFonts w:ascii="Arial" w:hAnsi="Arial" w:cs="Arial"/>
          <w:sz w:val="24"/>
          <w:szCs w:val="24"/>
        </w:rPr>
        <w:t xml:space="preserve">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1B0503">
        <w:rPr>
          <w:rFonts w:ascii="Arial" w:hAnsi="Arial" w:cs="Arial"/>
          <w:b/>
          <w:sz w:val="24"/>
          <w:szCs w:val="24"/>
        </w:rPr>
        <w:t>Naziv kupca (dolgi naziv)</w:t>
      </w:r>
      <w:r w:rsidRPr="001B0503">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29CF448F"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 xml:space="preserve">št. </w:t>
      </w:r>
      <w:r w:rsidR="00D80615">
        <w:rPr>
          <w:rFonts w:ascii="Arial" w:hAnsi="Arial" w:cs="Arial"/>
          <w:b/>
          <w:sz w:val="24"/>
          <w:szCs w:val="24"/>
        </w:rPr>
        <w:t>1</w:t>
      </w:r>
      <w:r w:rsidRPr="00F7272E">
        <w:rPr>
          <w:rFonts w:ascii="Arial" w:hAnsi="Arial" w:cs="Arial"/>
          <w:b/>
          <w:sz w:val="24"/>
          <w:szCs w:val="24"/>
        </w:rPr>
        <w:t>-300-JZP-</w:t>
      </w:r>
      <w:r w:rsidR="00F7272E" w:rsidRPr="00F7272E">
        <w:rPr>
          <w:rFonts w:ascii="Arial" w:hAnsi="Arial" w:cs="Arial"/>
          <w:b/>
          <w:sz w:val="24"/>
          <w:szCs w:val="24"/>
        </w:rPr>
        <w:t>00</w:t>
      </w:r>
      <w:r w:rsidR="00544F6A">
        <w:rPr>
          <w:rFonts w:ascii="Arial" w:hAnsi="Arial" w:cs="Arial"/>
          <w:b/>
          <w:sz w:val="24"/>
          <w:szCs w:val="24"/>
        </w:rPr>
        <w:t>4</w:t>
      </w:r>
      <w:r w:rsidR="00F7272E" w:rsidRPr="00F7272E">
        <w:rPr>
          <w:rFonts w:ascii="Arial" w:hAnsi="Arial" w:cs="Arial"/>
          <w:b/>
          <w:sz w:val="24"/>
          <w:szCs w:val="24"/>
        </w:rPr>
        <w:t>-2024</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3C6B6D48" w14:textId="77777777" w:rsidR="00544F6A" w:rsidRPr="00AD5C02" w:rsidRDefault="00544F6A" w:rsidP="00544F6A">
      <w:pPr>
        <w:pStyle w:val="Odstavekseznama"/>
        <w:numPr>
          <w:ilvl w:val="0"/>
          <w:numId w:val="2"/>
        </w:numPr>
        <w:spacing w:after="0"/>
        <w:jc w:val="both"/>
        <w:rPr>
          <w:rFonts w:ascii="Arial" w:hAnsi="Arial" w:cs="Arial"/>
          <w:sz w:val="24"/>
          <w:szCs w:val="24"/>
        </w:rPr>
      </w:pPr>
      <w:r w:rsidRPr="00DF25BB">
        <w:rPr>
          <w:rFonts w:ascii="Arial" w:hAnsi="Arial" w:cs="Arial"/>
          <w:sz w:val="24"/>
          <w:szCs w:val="24"/>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r>
        <w:rPr>
          <w:rFonts w:ascii="Arial" w:hAnsi="Arial" w:cs="Arial"/>
          <w:sz w:val="24"/>
          <w:szCs w:val="24"/>
        </w:rPr>
        <w:t>;</w:t>
      </w:r>
    </w:p>
    <w:p w14:paraId="035B9F94" w14:textId="77777777" w:rsidR="00544F6A" w:rsidRPr="00AD5C02" w:rsidRDefault="00544F6A" w:rsidP="00544F6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w:t>
      </w:r>
      <w:r>
        <w:rPr>
          <w:rFonts w:ascii="Arial" w:hAnsi="Arial" w:cs="Arial"/>
          <w:sz w:val="24"/>
          <w:szCs w:val="24"/>
        </w:rPr>
        <w:t>,</w:t>
      </w:r>
      <w:r w:rsidRPr="00AD5C02">
        <w:rPr>
          <w:rFonts w:ascii="Arial" w:hAnsi="Arial" w:cs="Arial"/>
          <w:sz w:val="24"/>
          <w:szCs w:val="24"/>
        </w:rPr>
        <w:t xml:space="preserve"> d.</w:t>
      </w:r>
      <w:r>
        <w:rPr>
          <w:rFonts w:ascii="Arial" w:hAnsi="Arial" w:cs="Arial"/>
          <w:sz w:val="24"/>
          <w:szCs w:val="24"/>
        </w:rPr>
        <w:t xml:space="preserve"> </w:t>
      </w:r>
      <w:r w:rsidRPr="00AD5C02">
        <w:rPr>
          <w:rFonts w:ascii="Arial" w:hAnsi="Arial" w:cs="Arial"/>
          <w:sz w:val="24"/>
          <w:szCs w:val="24"/>
        </w:rPr>
        <w:t>o.</w:t>
      </w:r>
      <w:r>
        <w:rPr>
          <w:rFonts w:ascii="Arial" w:hAnsi="Arial" w:cs="Arial"/>
          <w:sz w:val="24"/>
          <w:szCs w:val="24"/>
        </w:rPr>
        <w:t xml:space="preserve"> </w:t>
      </w:r>
      <w:r w:rsidRPr="00AD5C02">
        <w:rPr>
          <w:rFonts w:ascii="Arial" w:hAnsi="Arial" w:cs="Arial"/>
          <w:sz w:val="24"/>
          <w:szCs w:val="24"/>
        </w:rPr>
        <w:t>o. o načinu in merilih za prodajo gozdnih lesnih sortimentov in njihovih dopolnitev, ki so javno objavljena in dostopna na spletni strani prodajalca (v nadaljevanju: Pravila za prodajo ali PP);</w:t>
      </w:r>
    </w:p>
    <w:p w14:paraId="5E733DD0" w14:textId="42A55A12" w:rsidR="00F7272E" w:rsidRPr="00542F4E"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544F6A">
        <w:rPr>
          <w:rFonts w:ascii="Arial" w:hAnsi="Arial" w:cs="Arial"/>
          <w:sz w:val="24"/>
          <w:szCs w:val="24"/>
        </w:rPr>
        <w:t>26</w:t>
      </w:r>
      <w:r w:rsidR="00F7272E">
        <w:rPr>
          <w:rFonts w:ascii="Arial" w:hAnsi="Arial" w:cs="Arial"/>
          <w:sz w:val="24"/>
          <w:szCs w:val="24"/>
        </w:rPr>
        <w:t xml:space="preserve">. </w:t>
      </w:r>
      <w:r w:rsidR="00544F6A">
        <w:rPr>
          <w:rFonts w:ascii="Arial" w:hAnsi="Arial" w:cs="Arial"/>
          <w:sz w:val="24"/>
          <w:szCs w:val="24"/>
        </w:rPr>
        <w:t>7</w:t>
      </w:r>
      <w:r w:rsidR="00F7272E">
        <w:rPr>
          <w:rFonts w:ascii="Arial" w:hAnsi="Arial" w:cs="Arial"/>
          <w:sz w:val="24"/>
          <w:szCs w:val="24"/>
        </w:rPr>
        <w:t>. 2024</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00</w:t>
      </w:r>
      <w:r w:rsidR="00544F6A">
        <w:rPr>
          <w:rFonts w:ascii="Arial" w:hAnsi="Arial" w:cs="Arial"/>
          <w:sz w:val="24"/>
          <w:szCs w:val="24"/>
        </w:rPr>
        <w:t>4</w:t>
      </w:r>
      <w:r w:rsidR="00F7272E">
        <w:rPr>
          <w:rFonts w:ascii="Arial" w:hAnsi="Arial" w:cs="Arial"/>
          <w:sz w:val="24"/>
          <w:szCs w:val="24"/>
        </w:rPr>
        <w:t>-2024</w:t>
      </w:r>
      <w:r w:rsidR="007E47D8">
        <w:rPr>
          <w:rFonts w:ascii="Arial" w:hAnsi="Arial" w:cs="Arial"/>
          <w:sz w:val="24"/>
          <w:szCs w:val="24"/>
        </w:rPr>
        <w:t>, za skupin</w:t>
      </w:r>
      <w:r w:rsidR="00F7272E">
        <w:rPr>
          <w:rFonts w:ascii="Arial" w:hAnsi="Arial" w:cs="Arial"/>
          <w:sz w:val="24"/>
          <w:szCs w:val="24"/>
        </w:rPr>
        <w:t>e:</w:t>
      </w:r>
    </w:p>
    <w:p w14:paraId="515CEE63" w14:textId="77777777" w:rsidR="00542F4E" w:rsidRPr="00F7272E" w:rsidRDefault="00542F4E" w:rsidP="00542F4E">
      <w:pPr>
        <w:pStyle w:val="Standard"/>
        <w:spacing w:line="259" w:lineRule="auto"/>
        <w:ind w:left="720"/>
        <w:contextualSpacing/>
        <w:rPr>
          <w:rFonts w:ascii="Arial" w:hAnsi="Arial" w:cs="Arial"/>
          <w:sz w:val="24"/>
          <w:szCs w:val="24"/>
          <w:lang w:val="pl-PL"/>
        </w:rPr>
      </w:pPr>
    </w:p>
    <w:p w14:paraId="5C687EF2" w14:textId="049CB08B" w:rsidR="00330BDD" w:rsidRPr="00F7272E" w:rsidRDefault="00F7272E" w:rsidP="00D76A0F">
      <w:pPr>
        <w:pStyle w:val="Odstavekseznama"/>
        <w:numPr>
          <w:ilvl w:val="1"/>
          <w:numId w:val="2"/>
        </w:numPr>
        <w:rPr>
          <w:rFonts w:ascii="Arial" w:hAnsi="Arial" w:cs="Arial"/>
          <w:sz w:val="24"/>
          <w:szCs w:val="24"/>
          <w:lang w:val="pl-PL"/>
        </w:rPr>
      </w:pPr>
      <w:r w:rsidRPr="00F7272E">
        <w:rPr>
          <w:rFonts w:ascii="Arial" w:eastAsia="Calibri" w:hAnsi="Arial" w:cs="Arial"/>
          <w:kern w:val="3"/>
          <w:sz w:val="24"/>
          <w:szCs w:val="24"/>
          <w:lang w:eastAsia="zh-CN"/>
        </w:rPr>
        <w:t>01 - Hlodovina smreke jelke.</w:t>
      </w: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0EFBC251"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00E45A4F"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1090"/>
        <w:gridCol w:w="2742"/>
      </w:tblGrid>
      <w:tr w:rsidR="0025300D" w:rsidRPr="00AD5C02" w14:paraId="374549DC" w14:textId="77777777" w:rsidTr="00313618">
        <w:trPr>
          <w:trHeight w:val="376"/>
          <w:jc w:val="center"/>
        </w:trPr>
        <w:tc>
          <w:tcPr>
            <w:tcW w:w="8691" w:type="dxa"/>
            <w:gridSpan w:val="3"/>
            <w:noWrap/>
          </w:tcPr>
          <w:p w14:paraId="679AC35A"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SKLOPA GLS</w:t>
            </w:r>
          </w:p>
        </w:tc>
      </w:tr>
      <w:tr w:rsidR="0025300D" w:rsidRPr="00AD5C02" w14:paraId="2C417BE6" w14:textId="77777777" w:rsidTr="00542F4E">
        <w:trPr>
          <w:trHeight w:val="376"/>
          <w:jc w:val="center"/>
        </w:trPr>
        <w:tc>
          <w:tcPr>
            <w:tcW w:w="4859" w:type="dxa"/>
            <w:noWrap/>
          </w:tcPr>
          <w:p w14:paraId="782F418E" w14:textId="77777777" w:rsidR="0025300D" w:rsidRPr="001B0503" w:rsidRDefault="0025300D" w:rsidP="00313618">
            <w:pP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skupine GLS</w:t>
            </w:r>
          </w:p>
        </w:tc>
        <w:tc>
          <w:tcPr>
            <w:tcW w:w="1090" w:type="dxa"/>
            <w:noWrap/>
          </w:tcPr>
          <w:p w14:paraId="47F2CD1C"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Enotna mera</w:t>
            </w:r>
          </w:p>
        </w:tc>
        <w:tc>
          <w:tcPr>
            <w:tcW w:w="2742" w:type="dxa"/>
            <w:noWrap/>
          </w:tcPr>
          <w:p w14:paraId="48B393FF" w14:textId="17515AEA"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EUR/</w:t>
            </w:r>
            <w:bookmarkStart w:id="0" w:name="_Hlk523201806"/>
            <w:r w:rsidRPr="001B0503">
              <w:rPr>
                <w:rFonts w:ascii="Arial" w:eastAsia="Times New Roman" w:hAnsi="Arial" w:cs="Arial"/>
                <w:b/>
                <w:bCs/>
                <w:color w:val="000000"/>
                <w:lang w:eastAsia="sl-SI"/>
              </w:rPr>
              <w:t>m</w:t>
            </w:r>
            <w:r w:rsidRPr="001B0503">
              <w:rPr>
                <w:rFonts w:ascii="Arial" w:eastAsia="Times New Roman" w:hAnsi="Arial" w:cs="Arial"/>
                <w:b/>
                <w:bCs/>
                <w:color w:val="000000"/>
                <w:vertAlign w:val="superscript"/>
                <w:lang w:eastAsia="sl-SI"/>
              </w:rPr>
              <w:t xml:space="preserve">3 </w:t>
            </w:r>
            <w:bookmarkEnd w:id="0"/>
            <w:r w:rsidRPr="001B0503">
              <w:rPr>
                <w:rFonts w:ascii="Arial" w:eastAsia="Times New Roman" w:hAnsi="Arial" w:cs="Arial"/>
                <w:b/>
                <w:bCs/>
                <w:color w:val="000000"/>
                <w:lang w:eastAsia="sl-SI"/>
              </w:rPr>
              <w:t>brez DDV</w:t>
            </w:r>
            <w:r w:rsidR="00562519">
              <w:rPr>
                <w:rFonts w:ascii="Arial" w:eastAsia="Times New Roman" w:hAnsi="Arial" w:cs="Arial"/>
                <w:b/>
                <w:bCs/>
                <w:color w:val="000000"/>
                <w:lang w:eastAsia="sl-SI"/>
              </w:rPr>
              <w:t xml:space="preserve"> (FCA vlačilec)</w:t>
            </w:r>
          </w:p>
        </w:tc>
      </w:tr>
      <w:tr w:rsidR="0025300D" w:rsidRPr="00AD5C02" w14:paraId="3C2A9212" w14:textId="77777777" w:rsidTr="00542F4E">
        <w:trPr>
          <w:trHeight w:val="376"/>
          <w:jc w:val="center"/>
        </w:trPr>
        <w:tc>
          <w:tcPr>
            <w:tcW w:w="4859" w:type="dxa"/>
            <w:noWrap/>
          </w:tcPr>
          <w:p w14:paraId="673AED5C"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1090" w:type="dxa"/>
            <w:noWrap/>
          </w:tcPr>
          <w:p w14:paraId="5AB0D53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2742" w:type="dxa"/>
            <w:noWrap/>
          </w:tcPr>
          <w:p w14:paraId="4CF05CF2"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CD8CE38" w14:textId="77777777" w:rsidTr="00542F4E">
        <w:trPr>
          <w:trHeight w:val="376"/>
          <w:jc w:val="center"/>
        </w:trPr>
        <w:tc>
          <w:tcPr>
            <w:tcW w:w="4859" w:type="dxa"/>
            <w:noWrap/>
          </w:tcPr>
          <w:p w14:paraId="4832946E"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1090" w:type="dxa"/>
            <w:noWrap/>
          </w:tcPr>
          <w:p w14:paraId="57751C4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2742" w:type="dxa"/>
            <w:noWrap/>
          </w:tcPr>
          <w:p w14:paraId="42CA7AE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AAD4C40" w14:textId="77777777" w:rsidTr="00542F4E">
        <w:trPr>
          <w:trHeight w:val="376"/>
          <w:jc w:val="center"/>
        </w:trPr>
        <w:tc>
          <w:tcPr>
            <w:tcW w:w="4859" w:type="dxa"/>
            <w:noWrap/>
          </w:tcPr>
          <w:p w14:paraId="546C3B4B"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1090" w:type="dxa"/>
            <w:noWrap/>
          </w:tcPr>
          <w:p w14:paraId="572B9D50"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2742" w:type="dxa"/>
            <w:noWrap/>
          </w:tcPr>
          <w:p w14:paraId="3F3EE39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893B047" w14:textId="77777777" w:rsidTr="00542F4E">
        <w:trPr>
          <w:trHeight w:val="376"/>
          <w:jc w:val="center"/>
        </w:trPr>
        <w:tc>
          <w:tcPr>
            <w:tcW w:w="4859" w:type="dxa"/>
            <w:noWrap/>
          </w:tcPr>
          <w:p w14:paraId="155328E4"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1090" w:type="dxa"/>
            <w:noWrap/>
          </w:tcPr>
          <w:p w14:paraId="32546D0C"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2742" w:type="dxa"/>
            <w:noWrap/>
          </w:tcPr>
          <w:p w14:paraId="6BE8445E"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04E43F8" w14:textId="77777777" w:rsidTr="00542F4E">
        <w:trPr>
          <w:trHeight w:val="376"/>
          <w:jc w:val="center"/>
        </w:trPr>
        <w:tc>
          <w:tcPr>
            <w:tcW w:w="4859" w:type="dxa"/>
            <w:noWrap/>
          </w:tcPr>
          <w:p w14:paraId="64DE5D72"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1090" w:type="dxa"/>
            <w:noWrap/>
          </w:tcPr>
          <w:p w14:paraId="41B3CD75"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2742" w:type="dxa"/>
            <w:noWrap/>
          </w:tcPr>
          <w:p w14:paraId="29DDE2B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31CA424E" w14:textId="77777777" w:rsidTr="00542F4E">
        <w:trPr>
          <w:trHeight w:val="376"/>
          <w:jc w:val="center"/>
        </w:trPr>
        <w:tc>
          <w:tcPr>
            <w:tcW w:w="4859" w:type="dxa"/>
            <w:noWrap/>
          </w:tcPr>
          <w:p w14:paraId="15924641"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1090" w:type="dxa"/>
            <w:noWrap/>
          </w:tcPr>
          <w:p w14:paraId="279DF831"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2742" w:type="dxa"/>
            <w:noWrap/>
          </w:tcPr>
          <w:p w14:paraId="72473BB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1A9AF53D" w14:textId="77777777" w:rsidTr="00542F4E">
        <w:trPr>
          <w:trHeight w:val="376"/>
          <w:jc w:val="center"/>
        </w:trPr>
        <w:tc>
          <w:tcPr>
            <w:tcW w:w="4859" w:type="dxa"/>
            <w:noWrap/>
          </w:tcPr>
          <w:p w14:paraId="375E82FA"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w:t>
            </w:r>
          </w:p>
        </w:tc>
        <w:tc>
          <w:tcPr>
            <w:tcW w:w="1090" w:type="dxa"/>
            <w:noWrap/>
          </w:tcPr>
          <w:p w14:paraId="3FD38617" w14:textId="77777777" w:rsidR="0025300D" w:rsidRPr="001B0503" w:rsidRDefault="0025300D" w:rsidP="00313618">
            <w:pPr>
              <w:jc w:val="center"/>
              <w:rPr>
                <w:rFonts w:ascii="Arial" w:eastAsia="Times New Roman" w:hAnsi="Arial" w:cs="Arial"/>
                <w:color w:val="000000"/>
                <w:lang w:eastAsia="sl-SI"/>
              </w:rPr>
            </w:pPr>
          </w:p>
        </w:tc>
        <w:tc>
          <w:tcPr>
            <w:tcW w:w="2742" w:type="dxa"/>
            <w:noWrap/>
          </w:tcPr>
          <w:p w14:paraId="30CBEEF5"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61F3029" w14:textId="77777777" w:rsidTr="00313618">
        <w:trPr>
          <w:trHeight w:val="376"/>
          <w:jc w:val="center"/>
        </w:trPr>
        <w:tc>
          <w:tcPr>
            <w:tcW w:w="8691" w:type="dxa"/>
            <w:gridSpan w:val="3"/>
            <w:noWrap/>
          </w:tcPr>
          <w:p w14:paraId="45BEDC88"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Skupna pogodbena količina: _______________m</w:t>
            </w:r>
            <w:r w:rsidRPr="001B0503">
              <w:rPr>
                <w:rFonts w:ascii="Arial" w:eastAsia="Times New Roman" w:hAnsi="Arial" w:cs="Arial"/>
                <w:b/>
                <w:bCs/>
                <w:color w:val="000000"/>
                <w:vertAlign w:val="superscript"/>
                <w:lang w:eastAsia="sl-SI"/>
              </w:rPr>
              <w:t>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60D87FF5" w14:textId="46BEB86D"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Cene v tabeli so določene za posamezne GLS in vključujejo cen</w:t>
      </w:r>
      <w:r w:rsidR="00562519">
        <w:rPr>
          <w:rFonts w:ascii="Arial" w:hAnsi="Arial" w:cs="Arial"/>
          <w:sz w:val="24"/>
          <w:szCs w:val="24"/>
        </w:rPr>
        <w:t>o</w:t>
      </w:r>
      <w:r w:rsidRPr="00AD5C02">
        <w:rPr>
          <w:rFonts w:ascii="Arial" w:hAnsi="Arial" w:cs="Arial"/>
          <w:sz w:val="24"/>
          <w:szCs w:val="24"/>
        </w:rPr>
        <w:t xml:space="preserve"> prevoza, in </w:t>
      </w:r>
      <w:r w:rsidR="00562519">
        <w:rPr>
          <w:rFonts w:ascii="Arial" w:hAnsi="Arial" w:cs="Arial"/>
          <w:sz w:val="24"/>
          <w:szCs w:val="24"/>
        </w:rPr>
        <w:t xml:space="preserve">nakladanja GLS na vlačilec kupca (FCA vlačilec). </w:t>
      </w:r>
      <w:r w:rsidRPr="00AD5C02">
        <w:rPr>
          <w:rFonts w:ascii="Arial" w:hAnsi="Arial" w:cs="Arial"/>
          <w:sz w:val="24"/>
          <w:szCs w:val="24"/>
        </w:rPr>
        <w:t>Navedene cene GLS so brez DDV.</w:t>
      </w:r>
    </w:p>
    <w:p w14:paraId="6CB1CF0A" w14:textId="77777777" w:rsidR="0025300D" w:rsidRPr="00AD5C02" w:rsidRDefault="0025300D" w:rsidP="0025300D">
      <w:pPr>
        <w:spacing w:after="0"/>
        <w:jc w:val="both"/>
        <w:rPr>
          <w:rFonts w:ascii="Arial" w:hAnsi="Arial" w:cs="Arial"/>
          <w:sz w:val="24"/>
          <w:szCs w:val="24"/>
        </w:rPr>
      </w:pPr>
    </w:p>
    <w:p w14:paraId="7C60A831" w14:textId="7EAF1AD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w:t>
      </w:r>
      <w:r w:rsidRPr="001B0503">
        <w:rPr>
          <w:rFonts w:ascii="Arial" w:hAnsi="Arial" w:cs="Arial"/>
          <w:sz w:val="24"/>
          <w:szCs w:val="24"/>
        </w:rPr>
        <w:t>količini ___________</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2B37601E" w14:textId="77777777" w:rsidR="00EB2885" w:rsidRDefault="009C1A92" w:rsidP="009C1A92">
      <w:pPr>
        <w:spacing w:after="0"/>
        <w:jc w:val="both"/>
        <w:rPr>
          <w:rFonts w:ascii="Arial" w:hAnsi="Arial" w:cs="Arial"/>
          <w:sz w:val="24"/>
          <w:szCs w:val="24"/>
        </w:rPr>
      </w:pPr>
      <w:r>
        <w:rPr>
          <w:rFonts w:ascii="Arial" w:hAnsi="Arial" w:cs="Arial"/>
          <w:sz w:val="24"/>
          <w:szCs w:val="24"/>
        </w:rPr>
        <w:t xml:space="preserve">2.4. </w:t>
      </w:r>
      <w:r w:rsidR="00577FCA" w:rsidRPr="00AD5C02">
        <w:rPr>
          <w:rFonts w:ascii="Arial" w:hAnsi="Arial" w:cs="Arial"/>
          <w:sz w:val="24"/>
          <w:szCs w:val="24"/>
        </w:rPr>
        <w:t xml:space="preserve">Pogodbena količina je neto količina, pri čemer drevesno vrsto in skupino, dimenzijo, namen rabe in kakovost (merjenje in razvrščanje) GLS določi prodajalec in sicer skladno s vsakokrat veljavnim predpisom, ki ureja merjenje in razvrščanje GLS. </w:t>
      </w: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lastRenderedPageBreak/>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701E7742" w:rsidR="00C028AA" w:rsidRDefault="00C028AA" w:rsidP="00C028AA">
      <w:pPr>
        <w:spacing w:after="0"/>
        <w:jc w:val="both"/>
        <w:rPr>
          <w:rFonts w:ascii="Arial" w:hAnsi="Arial" w:cs="Arial"/>
          <w:sz w:val="24"/>
          <w:szCs w:val="24"/>
        </w:rPr>
      </w:pPr>
      <w:r w:rsidRPr="00AD5C02">
        <w:rPr>
          <w:rFonts w:ascii="Arial" w:hAnsi="Arial" w:cs="Arial"/>
          <w:sz w:val="24"/>
          <w:szCs w:val="24"/>
        </w:rPr>
        <w:t xml:space="preserve">4.2. Prodajalec je dolžan kupcu izročiti GLS sukcesivno do skrajnega roka izteka veljavnosti te pogodbe in sicer </w:t>
      </w:r>
      <w:r w:rsidR="00544F6A">
        <w:rPr>
          <w:rFonts w:ascii="Arial" w:hAnsi="Arial" w:cs="Arial"/>
          <w:sz w:val="24"/>
          <w:szCs w:val="24"/>
        </w:rPr>
        <w:t xml:space="preserve">najkasneje do 31. 8. 2024, kupec pa je dolžan do navedenega roka prevezi in odpeljati hlodovino v skladu z določbami </w:t>
      </w:r>
      <w:proofErr w:type="spellStart"/>
      <w:r w:rsidR="00544F6A">
        <w:rPr>
          <w:rFonts w:ascii="Arial" w:hAnsi="Arial" w:cs="Arial"/>
          <w:sz w:val="24"/>
          <w:szCs w:val="24"/>
        </w:rPr>
        <w:t>Incoterms</w:t>
      </w:r>
      <w:proofErr w:type="spellEnd"/>
      <w:r w:rsidR="00544F6A">
        <w:rPr>
          <w:rFonts w:ascii="Arial" w:hAnsi="Arial" w:cs="Arial"/>
          <w:sz w:val="24"/>
          <w:szCs w:val="24"/>
        </w:rPr>
        <w:t xml:space="preserve"> 2020, mednarodna trgovinska klavzula </w:t>
      </w:r>
      <w:r w:rsidR="00EB2885" w:rsidRPr="00544F6A">
        <w:rPr>
          <w:rFonts w:ascii="Arial" w:hAnsi="Arial" w:cs="Arial"/>
          <w:sz w:val="24"/>
          <w:szCs w:val="24"/>
        </w:rPr>
        <w:t xml:space="preserve">FCA </w:t>
      </w:r>
      <w:r w:rsidR="00562519">
        <w:rPr>
          <w:rFonts w:ascii="Arial" w:hAnsi="Arial" w:cs="Arial"/>
          <w:sz w:val="24"/>
          <w:szCs w:val="24"/>
        </w:rPr>
        <w:t>dobavljeno in naloženo na vlačilec kupca (FCA</w:t>
      </w:r>
      <w:ins w:id="1" w:author="Anja Komat" w:date="2024-07-26T10:15:00Z" w16du:dateUtc="2024-07-26T08:15:00Z">
        <w:r w:rsidR="00542F4E">
          <w:rPr>
            <w:rFonts w:ascii="Arial" w:hAnsi="Arial" w:cs="Arial"/>
            <w:sz w:val="24"/>
            <w:szCs w:val="24"/>
          </w:rPr>
          <w:t xml:space="preserve"> </w:t>
        </w:r>
      </w:ins>
      <w:r w:rsidR="00EB2885" w:rsidRPr="00544F6A">
        <w:rPr>
          <w:rFonts w:ascii="Arial" w:hAnsi="Arial" w:cs="Arial"/>
          <w:sz w:val="24"/>
          <w:szCs w:val="24"/>
        </w:rPr>
        <w:t>vlačilec</w:t>
      </w:r>
      <w:r w:rsidR="00562519">
        <w:rPr>
          <w:rFonts w:ascii="Arial" w:hAnsi="Arial" w:cs="Arial"/>
          <w:sz w:val="24"/>
          <w:szCs w:val="24"/>
        </w:rPr>
        <w:t>)</w:t>
      </w:r>
      <w:r w:rsidR="00544F6A">
        <w:rPr>
          <w:rFonts w:ascii="Arial" w:hAnsi="Arial" w:cs="Arial"/>
          <w:sz w:val="24"/>
          <w:szCs w:val="24"/>
        </w:rPr>
        <w:t>.</w:t>
      </w: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6206645F"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562519">
        <w:rPr>
          <w:rFonts w:ascii="Arial" w:hAnsi="Arial" w:cs="Arial"/>
          <w:sz w:val="24"/>
          <w:szCs w:val="24"/>
        </w:rPr>
        <w:t xml:space="preserve"> (DAP)</w:t>
      </w:r>
      <w:r w:rsidR="009E2CC5" w:rsidRPr="00AD5C02">
        <w:rPr>
          <w:rFonts w:ascii="Arial" w:hAnsi="Arial" w:cs="Arial"/>
          <w:sz w:val="24"/>
          <w:szCs w:val="24"/>
        </w:rPr>
        <w:t>, in sicer</w:t>
      </w:r>
      <w:r w:rsidR="008F3197">
        <w:rPr>
          <w:rFonts w:ascii="Arial" w:hAnsi="Arial" w:cs="Arial"/>
          <w:sz w:val="24"/>
          <w:szCs w:val="24"/>
        </w:rPr>
        <w:t xml:space="preserve"> </w:t>
      </w:r>
      <w:r w:rsidR="009E2CC5" w:rsidRPr="00A65E55">
        <w:rPr>
          <w:rFonts w:ascii="Arial" w:hAnsi="Arial" w:cs="Arial"/>
          <w:sz w:val="24"/>
          <w:szCs w:val="24"/>
        </w:rPr>
        <w:t>___________</w:t>
      </w:r>
      <w:r w:rsidR="00E65C0F" w:rsidRPr="00A65E55">
        <w:rPr>
          <w:rFonts w:ascii="Arial" w:hAnsi="Arial" w:cs="Arial"/>
          <w:sz w:val="24"/>
          <w:szCs w:val="24"/>
        </w:rPr>
        <w:t>_________</w:t>
      </w:r>
      <w:r w:rsidR="009E2CC5" w:rsidRPr="00A65E5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4116F3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r w:rsidR="006E28F9">
        <w:rPr>
          <w:rFonts w:ascii="Arial" w:hAnsi="Arial" w:cs="Arial"/>
          <w:sz w:val="24"/>
          <w:szCs w:val="24"/>
        </w:rPr>
        <w:t>.</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3DFC0362"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w:t>
      </w:r>
      <w:r w:rsidR="00EB2885">
        <w:rPr>
          <w:rFonts w:ascii="Arial" w:hAnsi="Arial" w:cs="Arial"/>
          <w:bCs/>
          <w:sz w:val="24"/>
          <w:szCs w:val="24"/>
        </w:rPr>
        <w:t xml:space="preserve"> </w:t>
      </w:r>
      <w:r w:rsidRPr="00AD5C02">
        <w:rPr>
          <w:rFonts w:ascii="Arial" w:hAnsi="Arial" w:cs="Arial"/>
          <w:bCs/>
          <w:sz w:val="24"/>
          <w:szCs w:val="24"/>
        </w:rPr>
        <w:t>i. zamuda kupca pri prevzemu GLS).</w:t>
      </w: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1094EEF7" w14:textId="77777777" w:rsidR="00544F6A" w:rsidRPr="00AD5C02" w:rsidRDefault="00544F6A" w:rsidP="00544F6A">
      <w:pPr>
        <w:spacing w:after="0"/>
        <w:jc w:val="both"/>
        <w:rPr>
          <w:rFonts w:ascii="Arial" w:hAnsi="Arial" w:cs="Arial"/>
          <w:sz w:val="24"/>
          <w:szCs w:val="24"/>
        </w:rPr>
      </w:pPr>
      <w:r w:rsidRPr="00AD5C02">
        <w:rPr>
          <w:rFonts w:ascii="Arial" w:hAnsi="Arial" w:cs="Arial"/>
          <w:sz w:val="24"/>
          <w:szCs w:val="24"/>
        </w:rPr>
        <w:t xml:space="preserve">5.1. Pogodbeni stranki sta soglasni, da za nakup GLS po tej pogodbi veljajo cene, kot </w:t>
      </w:r>
      <w:r>
        <w:rPr>
          <w:rFonts w:ascii="Arial" w:hAnsi="Arial" w:cs="Arial"/>
          <w:sz w:val="24"/>
          <w:szCs w:val="24"/>
        </w:rPr>
        <w:t>s</w:t>
      </w:r>
      <w:r w:rsidRPr="00AD5C02">
        <w:rPr>
          <w:rFonts w:ascii="Arial" w:hAnsi="Arial" w:cs="Arial"/>
          <w:sz w:val="24"/>
          <w:szCs w:val="24"/>
        </w:rPr>
        <w:t>o določene v 2.1. odstavku 2. člena te pogodbe</w:t>
      </w:r>
      <w:r>
        <w:rPr>
          <w:rFonts w:ascii="Arial" w:hAnsi="Arial" w:cs="Arial"/>
          <w:sz w:val="24"/>
          <w:szCs w:val="24"/>
        </w:rPr>
        <w:t>.</w:t>
      </w:r>
    </w:p>
    <w:p w14:paraId="44B5E329" w14:textId="77777777" w:rsidR="00C028AA" w:rsidRPr="00AD5C02" w:rsidRDefault="00C028AA" w:rsidP="00C028AA">
      <w:pPr>
        <w:spacing w:after="0"/>
        <w:jc w:val="both"/>
        <w:rPr>
          <w:rFonts w:ascii="Arial" w:hAnsi="Arial" w:cs="Arial"/>
          <w:sz w:val="24"/>
          <w:szCs w:val="24"/>
        </w:rPr>
      </w:pPr>
    </w:p>
    <w:p w14:paraId="19F60440" w14:textId="1B94A272" w:rsidR="001B004A" w:rsidRPr="00AD5C02" w:rsidRDefault="00C028AA" w:rsidP="00C028AA">
      <w:pPr>
        <w:spacing w:after="0"/>
        <w:jc w:val="both"/>
        <w:rPr>
          <w:rFonts w:ascii="Arial" w:hAnsi="Arial" w:cs="Arial"/>
          <w:sz w:val="24"/>
          <w:szCs w:val="24"/>
        </w:rPr>
      </w:pPr>
      <w:r w:rsidRPr="00542F4E">
        <w:rPr>
          <w:rFonts w:ascii="Arial" w:hAnsi="Arial" w:cs="Arial"/>
          <w:sz w:val="24"/>
          <w:szCs w:val="24"/>
        </w:rPr>
        <w:t xml:space="preserve">5.2. </w:t>
      </w:r>
      <w:r w:rsidR="001B004A" w:rsidRPr="00542F4E">
        <w:rPr>
          <w:rFonts w:ascii="Arial" w:hAnsi="Arial" w:cs="Arial"/>
          <w:sz w:val="24"/>
          <w:szCs w:val="24"/>
        </w:rPr>
        <w:t>Pogodbeni stranki sta soglasni, da za vse dodatno opravljene storitve, ki jih za račun kupca izvede prodajalec, veljajo cene, ki jih prodajalec objavi v svojem ceniku na svoji spletni strani</w:t>
      </w:r>
      <w:r w:rsidR="00562519" w:rsidRPr="00542F4E">
        <w:rPr>
          <w:rFonts w:ascii="Arial" w:hAnsi="Arial" w:cs="Arial"/>
          <w:sz w:val="24"/>
          <w:szCs w:val="24"/>
        </w:rPr>
        <w:t>.</w:t>
      </w:r>
      <w:r w:rsidR="001B004A" w:rsidRPr="00542F4E">
        <w:rPr>
          <w:rFonts w:ascii="Arial" w:hAnsi="Arial" w:cs="Arial"/>
          <w:sz w:val="24"/>
          <w:szCs w:val="24"/>
        </w:rPr>
        <w:t xml:space="preserve"> Pod dodatno opravljene storitve se šteje prevoz GLS do namembnega kraja kupca</w:t>
      </w:r>
      <w:r w:rsidR="00562519" w:rsidRPr="00542F4E">
        <w:rPr>
          <w:rFonts w:ascii="Arial" w:hAnsi="Arial" w:cs="Arial"/>
          <w:sz w:val="24"/>
          <w:szCs w:val="24"/>
        </w:rPr>
        <w:t xml:space="preserve"> (DAP)</w:t>
      </w:r>
      <w:r w:rsidR="001B004A" w:rsidRPr="00542F4E">
        <w:rPr>
          <w:rFonts w:ascii="Arial" w:hAnsi="Arial" w:cs="Arial"/>
          <w:sz w:val="24"/>
          <w:szCs w:val="24"/>
        </w:rPr>
        <w:t>, kot je določen v 4.</w:t>
      </w:r>
      <w:r w:rsidR="009E2CC5" w:rsidRPr="00542F4E">
        <w:rPr>
          <w:rFonts w:ascii="Arial" w:hAnsi="Arial" w:cs="Arial"/>
          <w:sz w:val="24"/>
          <w:szCs w:val="24"/>
        </w:rPr>
        <w:t>5</w:t>
      </w:r>
      <w:r w:rsidR="001B004A" w:rsidRPr="00542F4E">
        <w:rPr>
          <w:rFonts w:ascii="Arial" w:hAnsi="Arial" w:cs="Arial"/>
          <w:sz w:val="24"/>
          <w:szCs w:val="24"/>
        </w:rPr>
        <w:t>. odstavku 4. člena te pogodbe</w:t>
      </w:r>
      <w:r w:rsidR="00EC3841" w:rsidRPr="00542F4E">
        <w:rPr>
          <w:rFonts w:ascii="Arial" w:hAnsi="Arial" w:cs="Arial"/>
          <w:sz w:val="24"/>
          <w:szCs w:val="24"/>
        </w:rPr>
        <w:t>.</w:t>
      </w:r>
      <w:r w:rsidR="001B004A" w:rsidRPr="00542F4E">
        <w:rPr>
          <w:rFonts w:ascii="Arial" w:hAnsi="Arial" w:cs="Arial"/>
          <w:sz w:val="24"/>
          <w:szCs w:val="24"/>
        </w:rPr>
        <w:t xml:space="preserve"> </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 xml:space="preserve">Prodajalec za prodane GLS iz 2. člena te pogodbe in opravljene storitve kupcu izstavi račun na podlagi dobavnic in sicer </w:t>
      </w:r>
      <w:r w:rsidR="000D378F" w:rsidRPr="00542F4E">
        <w:rPr>
          <w:rFonts w:ascii="Arial" w:hAnsi="Arial" w:cs="Arial"/>
          <w:b/>
          <w:bCs/>
          <w:sz w:val="24"/>
          <w:szCs w:val="24"/>
        </w:rPr>
        <w:t>dvakrat mesečno, praviloma 15. v mesecu in zadnji delovni dan v mesecu</w:t>
      </w:r>
      <w:r w:rsidR="000D378F" w:rsidRPr="00AD5C02">
        <w:rPr>
          <w:rFonts w:ascii="Arial" w:hAnsi="Arial" w:cs="Arial"/>
          <w:sz w:val="24"/>
          <w:szCs w:val="24"/>
        </w:rPr>
        <w:t>.</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4F028051" w14:textId="77777777" w:rsidR="00544F6A" w:rsidRPr="00AD5C02" w:rsidRDefault="00544F6A" w:rsidP="00544F6A">
      <w:pPr>
        <w:jc w:val="both"/>
        <w:rPr>
          <w:rFonts w:ascii="Arial" w:hAnsi="Arial" w:cs="Arial"/>
          <w:sz w:val="24"/>
          <w:szCs w:val="24"/>
        </w:rPr>
      </w:pPr>
      <w:r w:rsidRPr="00EB2885">
        <w:rPr>
          <w:rFonts w:ascii="Arial" w:hAnsi="Arial" w:cs="Arial"/>
          <w:sz w:val="24"/>
          <w:szCs w:val="24"/>
        </w:rPr>
        <w:t>5.4.</w:t>
      </w:r>
      <w:r w:rsidRPr="00EB2885">
        <w:t xml:space="preserve"> </w:t>
      </w:r>
      <w:r w:rsidRPr="00EB2885">
        <w:rPr>
          <w:rFonts w:ascii="Arial" w:hAnsi="Arial" w:cs="Arial"/>
          <w:sz w:val="24"/>
          <w:szCs w:val="24"/>
        </w:rPr>
        <w:t xml:space="preserve">Prodajalec in kupec se dogovorita, da rok plačila za prodane GLS in opravljene storitve znaša </w:t>
      </w:r>
      <w:r w:rsidRPr="00391167">
        <w:rPr>
          <w:rFonts w:ascii="Arial" w:hAnsi="Arial" w:cs="Arial"/>
          <w:b/>
          <w:bCs/>
          <w:sz w:val="24"/>
          <w:szCs w:val="24"/>
        </w:rPr>
        <w:t>30 dni</w:t>
      </w:r>
      <w:r w:rsidRPr="00EB2885">
        <w:rPr>
          <w:rFonts w:ascii="Arial" w:hAnsi="Arial" w:cs="Arial"/>
          <w:sz w:val="24"/>
          <w:szCs w:val="24"/>
        </w:rPr>
        <w:t xml:space="preserve"> od dne izstavitve računa. Kupec izvede plačilo na transakcijski račun prodajalca, ki je naveden na računu. Za dan plačila se šteje datum prispetja plačila na transakcijski račun prodajalca. Pri plačilu na transakcijski račun je potrebno sklicevanje, kot je zapisano na računu.</w:t>
      </w: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65A3938C"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 xml:space="preserve">5.6. Pogodbeni stranki sta sporazumni, da ima prodajalec pravico enostransko odkloniti dobavo blaga na odloženo plačilo, v primeru, kot ga določa a) točka </w:t>
      </w:r>
      <w:r w:rsidR="00695BA1">
        <w:rPr>
          <w:rFonts w:ascii="Arial" w:hAnsi="Arial" w:cs="Arial"/>
          <w:sz w:val="24"/>
          <w:szCs w:val="24"/>
        </w:rPr>
        <w:t>3</w:t>
      </w:r>
      <w:r w:rsidRPr="00AD5C02">
        <w:rPr>
          <w:rFonts w:ascii="Arial" w:hAnsi="Arial" w:cs="Arial"/>
          <w:sz w:val="24"/>
          <w:szCs w:val="24"/>
        </w:rPr>
        <w:t>.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5B5C1EF9" w14:textId="77777777" w:rsidR="00666B91" w:rsidRDefault="00666B91" w:rsidP="00C028AA">
      <w:pPr>
        <w:spacing w:after="0"/>
        <w:jc w:val="both"/>
        <w:rPr>
          <w:rFonts w:ascii="Arial" w:hAnsi="Arial" w:cs="Arial"/>
          <w:sz w:val="24"/>
          <w:szCs w:val="24"/>
        </w:rPr>
      </w:pPr>
    </w:p>
    <w:p w14:paraId="12FC27F6" w14:textId="77777777" w:rsidR="00666B91" w:rsidRPr="00666B91" w:rsidRDefault="00666B91" w:rsidP="00666B91">
      <w:pPr>
        <w:spacing w:after="0"/>
        <w:jc w:val="both"/>
        <w:rPr>
          <w:rFonts w:ascii="Arial" w:hAnsi="Arial" w:cs="Arial"/>
          <w:sz w:val="24"/>
          <w:szCs w:val="24"/>
        </w:rPr>
      </w:pPr>
      <w:r w:rsidRPr="00666B91">
        <w:rPr>
          <w:rFonts w:ascii="Arial" w:hAnsi="Arial" w:cs="Arial"/>
          <w:sz w:val="24"/>
          <w:szCs w:val="24"/>
        </w:rPr>
        <w:t>6.3. Pogodbeno kazen prodajalec obračuna z izdanim računom, ki zapade v plačilo v 8 dneh od izdaje.</w:t>
      </w: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1F14A89C" w14:textId="137A5C4D" w:rsidR="00391167" w:rsidRPr="00391167" w:rsidRDefault="00391167" w:rsidP="00391167">
      <w:pPr>
        <w:spacing w:after="0"/>
        <w:jc w:val="both"/>
        <w:rPr>
          <w:rFonts w:ascii="Arial" w:hAnsi="Arial" w:cs="Arial"/>
          <w:sz w:val="24"/>
          <w:szCs w:val="24"/>
        </w:rPr>
      </w:pPr>
      <w:r w:rsidRPr="00391167">
        <w:rPr>
          <w:rFonts w:ascii="Arial" w:hAnsi="Arial" w:cs="Arial"/>
          <w:sz w:val="24"/>
          <w:szCs w:val="24"/>
        </w:rPr>
        <w:t>7.1. Pogodbeni stranki se dogovorita, da se terjatve do kupca, ki se v skladu s 5.</w:t>
      </w:r>
      <w:r w:rsidR="000101FB">
        <w:rPr>
          <w:rFonts w:ascii="Arial" w:hAnsi="Arial" w:cs="Arial"/>
          <w:sz w:val="24"/>
          <w:szCs w:val="24"/>
        </w:rPr>
        <w:t>4</w:t>
      </w:r>
      <w:r w:rsidRPr="00391167">
        <w:rPr>
          <w:rFonts w:ascii="Arial" w:hAnsi="Arial" w:cs="Arial"/>
          <w:sz w:val="24"/>
          <w:szCs w:val="24"/>
        </w:rPr>
        <w:t xml:space="preserve">. točko te pogodbe nanašajo na poslovanje na odloženo plačilo, zavarujejo na način, da prodajalec na svoje stroške pridobi zavarovanje blagovnih terjatev na odloženo plačilo v višini najmanj </w:t>
      </w:r>
      <w:r w:rsidR="000101FB">
        <w:rPr>
          <w:rFonts w:ascii="Arial" w:hAnsi="Arial" w:cs="Arial"/>
          <w:sz w:val="24"/>
          <w:szCs w:val="24"/>
          <w:highlight w:val="yellow"/>
        </w:rPr>
        <w:t xml:space="preserve">                </w:t>
      </w:r>
      <w:r w:rsidRPr="00391167">
        <w:rPr>
          <w:rFonts w:ascii="Arial" w:hAnsi="Arial" w:cs="Arial"/>
          <w:sz w:val="24"/>
          <w:szCs w:val="24"/>
          <w:highlight w:val="yellow"/>
        </w:rPr>
        <w:t>EUR</w:t>
      </w:r>
      <w:r w:rsidRPr="00391167">
        <w:rPr>
          <w:rFonts w:ascii="Arial" w:hAnsi="Arial" w:cs="Arial"/>
          <w:sz w:val="24"/>
          <w:szCs w:val="24"/>
        </w:rPr>
        <w:t xml:space="preserve"> zavarovalnega kritja. Prodajalec lahko od kupca po lastni presoji kadarkoli zahteva dodatno zavarovanje, ki pokrije razliko (odbitno franšizo) pri zavarovanju blagovnih terjatev.</w:t>
      </w:r>
    </w:p>
    <w:p w14:paraId="769534F2" w14:textId="77777777" w:rsidR="00391167" w:rsidRPr="00391167" w:rsidRDefault="00391167" w:rsidP="00391167">
      <w:pPr>
        <w:spacing w:after="0"/>
        <w:jc w:val="both"/>
        <w:rPr>
          <w:rFonts w:ascii="Arial" w:hAnsi="Arial" w:cs="Arial"/>
          <w:sz w:val="24"/>
          <w:szCs w:val="24"/>
        </w:rPr>
      </w:pPr>
    </w:p>
    <w:p w14:paraId="551D24AB" w14:textId="77777777" w:rsidR="00391167" w:rsidRPr="00391167" w:rsidRDefault="00391167" w:rsidP="00391167">
      <w:pPr>
        <w:spacing w:after="0"/>
        <w:jc w:val="both"/>
        <w:rPr>
          <w:rFonts w:ascii="Arial" w:hAnsi="Arial" w:cs="Arial"/>
          <w:sz w:val="24"/>
          <w:szCs w:val="24"/>
        </w:rPr>
      </w:pPr>
      <w:r w:rsidRPr="00391167">
        <w:rPr>
          <w:rFonts w:ascii="Arial" w:hAnsi="Arial" w:cs="Arial"/>
          <w:sz w:val="24"/>
          <w:szCs w:val="24"/>
        </w:rPr>
        <w:t>7.2. Pridobitev zgoraj navedenega zavarovanja za prodajalca predstavlja bistven pogoj za izvedbo te pogodbe. Brez pridobljenega zavarovanja prodajalec ne bo izvrševal te pogodbe, oziroma, lahko prodajalec enostransko odstopi od pogodbe brez vsakršnih posledic do kupca.</w:t>
      </w:r>
    </w:p>
    <w:p w14:paraId="5A149E98" w14:textId="77777777" w:rsidR="00391167" w:rsidRPr="00391167" w:rsidRDefault="00391167" w:rsidP="00391167">
      <w:pPr>
        <w:spacing w:after="0"/>
        <w:jc w:val="both"/>
        <w:rPr>
          <w:rFonts w:ascii="Arial" w:hAnsi="Arial" w:cs="Arial"/>
          <w:sz w:val="24"/>
          <w:szCs w:val="24"/>
        </w:rPr>
      </w:pPr>
    </w:p>
    <w:p w14:paraId="64150B54" w14:textId="77777777" w:rsidR="00391167" w:rsidRPr="00391167" w:rsidRDefault="00391167" w:rsidP="00391167">
      <w:pPr>
        <w:spacing w:after="0"/>
        <w:jc w:val="both"/>
        <w:rPr>
          <w:rFonts w:ascii="Arial" w:hAnsi="Arial" w:cs="Arial"/>
          <w:sz w:val="24"/>
          <w:szCs w:val="24"/>
        </w:rPr>
      </w:pPr>
      <w:r w:rsidRPr="00391167">
        <w:rPr>
          <w:rFonts w:ascii="Arial" w:hAnsi="Arial" w:cs="Arial"/>
          <w:sz w:val="24"/>
          <w:szCs w:val="24"/>
        </w:rPr>
        <w:t xml:space="preserve">7.3. Prodajalec in kupec se dogovorita, da bo prodajalec izvajal prodajo GLS in opravljal dobavo do višine, do katere bodo odprte terjatve prodajalca (fakturirane in </w:t>
      </w:r>
      <w:proofErr w:type="spellStart"/>
      <w:r w:rsidRPr="00391167">
        <w:rPr>
          <w:rFonts w:ascii="Arial" w:hAnsi="Arial" w:cs="Arial"/>
          <w:sz w:val="24"/>
          <w:szCs w:val="24"/>
        </w:rPr>
        <w:t>nefakturirane</w:t>
      </w:r>
      <w:proofErr w:type="spellEnd"/>
      <w:r w:rsidRPr="00391167">
        <w:rPr>
          <w:rFonts w:ascii="Arial" w:hAnsi="Arial" w:cs="Arial"/>
          <w:sz w:val="24"/>
          <w:szCs w:val="24"/>
        </w:rPr>
        <w:t xml:space="preserve">) do kupca dosegle višino zavarovanih terjatev iz 7.1. točke 7. člena te </w:t>
      </w:r>
      <w:r w:rsidRPr="00391167">
        <w:rPr>
          <w:rFonts w:ascii="Arial" w:hAnsi="Arial" w:cs="Arial"/>
          <w:sz w:val="24"/>
          <w:szCs w:val="24"/>
        </w:rPr>
        <w:lastRenderedPageBreak/>
        <w:t>pogodbe. V primeru, ko bodo odprte terjatve prodajalca do kupca dosegle višino zavarovanih terjatev, se kupec obveže nadaljnje GLS kupiti na podlagi plačila kupnine pred dobavo (</w:t>
      </w:r>
      <w:proofErr w:type="spellStart"/>
      <w:r w:rsidRPr="00391167">
        <w:rPr>
          <w:rFonts w:ascii="Arial" w:hAnsi="Arial" w:cs="Arial"/>
          <w:sz w:val="24"/>
          <w:szCs w:val="24"/>
        </w:rPr>
        <w:t>avansno</w:t>
      </w:r>
      <w:proofErr w:type="spellEnd"/>
      <w:r w:rsidRPr="00391167">
        <w:rPr>
          <w:rFonts w:ascii="Arial" w:hAnsi="Arial" w:cs="Arial"/>
          <w:sz w:val="24"/>
          <w:szCs w:val="24"/>
        </w:rPr>
        <w:t xml:space="preserve"> plačilo oziroma plačilo po predračunu) ali prodajalcu dostaviti dodatno zavarovanje terjatev (garancijo za pravočasno plačilo), ki bo omogočilo nemoteno prodajo GLS do višine izpolnitve pogodbene obveze, ki izhaja iz 2. člena te pogodbe.</w:t>
      </w:r>
    </w:p>
    <w:p w14:paraId="76EDF701" w14:textId="3E90A6E0" w:rsidR="0033354E" w:rsidRDefault="0033354E" w:rsidP="00542F4E">
      <w:pPr>
        <w:pStyle w:val="Navadensplet"/>
        <w:shd w:val="clear" w:color="auto" w:fill="FFFFFF"/>
        <w:spacing w:before="0" w:beforeAutospacing="0" w:after="0" w:afterAutospacing="0"/>
      </w:pPr>
      <w:r>
        <w:rPr>
          <w:rFonts w:ascii="Calibri" w:hAnsi="Calibri" w:cs="Calibri"/>
          <w:color w:val="000000"/>
          <w:sz w:val="22"/>
          <w:szCs w:val="22"/>
        </w:rPr>
        <w:t> </w:t>
      </w:r>
    </w:p>
    <w:p w14:paraId="4A2A4583" w14:textId="2A220A32"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3BC863FB"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(t.</w:t>
      </w:r>
      <w:r w:rsidR="007626CA">
        <w:rPr>
          <w:rFonts w:ascii="Arial" w:hAnsi="Arial" w:cs="Arial"/>
          <w:sz w:val="24"/>
          <w:szCs w:val="24"/>
        </w:rPr>
        <w:t xml:space="preserve"> </w:t>
      </w:r>
      <w:r w:rsidRPr="00AD5C02">
        <w:rPr>
          <w:rFonts w:ascii="Arial" w:hAnsi="Arial" w:cs="Arial"/>
          <w:sz w:val="24"/>
          <w:szCs w:val="24"/>
        </w:rPr>
        <w:t>i. reklamacijski zapisnik). Reklamacije se dostavljajo pisno po elektronski pošti na naslov</w:t>
      </w:r>
      <w:r w:rsidR="000A608E" w:rsidRPr="00AD5C02">
        <w:rPr>
          <w:rFonts w:ascii="Arial" w:hAnsi="Arial" w:cs="Arial"/>
          <w:sz w:val="24"/>
          <w:szCs w:val="24"/>
        </w:rPr>
        <w:t xml:space="preserve"> </w:t>
      </w:r>
      <w:hyperlink r:id="rId11"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94BB67B"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8.3. Če sta pogodbeni stranki glede ugotovitve stanja reklamiranih lastnosti različnega mnenja, se stranki dogovorita bodisi, da prodajalec odpelje reklamirane GLS bodisi da pregled GLS opravi neodvisna </w:t>
      </w:r>
      <w:r w:rsidR="00DE5F58" w:rsidRPr="00DE5F58">
        <w:rPr>
          <w:rFonts w:ascii="Arial" w:hAnsi="Arial" w:cs="Arial"/>
          <w:sz w:val="24"/>
          <w:szCs w:val="24"/>
        </w:rPr>
        <w:t>organizacija, kot sta npr. Gozdarski inštitut Slovenije ali Biotehniška fakulteta Odd. za lesarstvo. Če se ob tem izkaže, da je reklamacija utemeljena, stroške pregleda nosi prodajalec. Če se izkaže, da reklamacija ni bila utemeljena, je stroške pregleda dolžan plačati kupec. Če takšna enoznačna razmejitev bremena stroškov ni mogoča, nosi stroške tista stranka, katere stališče je bolj oddaljeno od ugotovitev neodvisne organizacije, o čemer prav tako odloči navedena organizacija.</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BCFDCBE" w14:textId="77777777" w:rsidR="006B272C" w:rsidRDefault="006B272C" w:rsidP="00C028AA">
      <w:pPr>
        <w:spacing w:after="0"/>
        <w:jc w:val="both"/>
        <w:rPr>
          <w:rFonts w:ascii="Arial" w:hAnsi="Arial" w:cs="Arial"/>
          <w:sz w:val="24"/>
          <w:szCs w:val="24"/>
        </w:rPr>
      </w:pPr>
    </w:p>
    <w:p w14:paraId="0C6B0626" w14:textId="77777777" w:rsidR="00542F4E" w:rsidRPr="00AD5C02" w:rsidRDefault="00542F4E"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713997A3"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3</w:t>
      </w:r>
      <w:r w:rsidR="00666B91">
        <w:rPr>
          <w:rFonts w:ascii="Arial" w:hAnsi="Arial" w:cs="Arial"/>
          <w:sz w:val="24"/>
          <w:szCs w:val="24"/>
        </w:rPr>
        <w:t>1</w:t>
      </w:r>
      <w:r w:rsidR="00733E71">
        <w:rPr>
          <w:rFonts w:ascii="Arial" w:hAnsi="Arial" w:cs="Arial"/>
          <w:sz w:val="24"/>
          <w:szCs w:val="24"/>
        </w:rPr>
        <w:t xml:space="preserve">. </w:t>
      </w:r>
      <w:r w:rsidR="00666B91">
        <w:rPr>
          <w:rFonts w:ascii="Arial" w:hAnsi="Arial" w:cs="Arial"/>
          <w:sz w:val="24"/>
          <w:szCs w:val="24"/>
        </w:rPr>
        <w:t>8</w:t>
      </w:r>
      <w:r w:rsidR="00733E71">
        <w:rPr>
          <w:rFonts w:ascii="Arial" w:hAnsi="Arial" w:cs="Arial"/>
          <w:sz w:val="24"/>
          <w:szCs w:val="24"/>
        </w:rPr>
        <w:t>. 2024</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11F88581" w14:textId="77777777" w:rsidR="000A1937" w:rsidRDefault="000A1937" w:rsidP="000A1937">
      <w:pPr>
        <w:spacing w:after="0"/>
        <w:jc w:val="both"/>
        <w:rPr>
          <w:rFonts w:ascii="Arial" w:hAnsi="Arial" w:cs="Arial"/>
          <w:sz w:val="24"/>
          <w:szCs w:val="24"/>
        </w:rPr>
      </w:pPr>
      <w:r w:rsidRPr="00AD5C02">
        <w:rPr>
          <w:rFonts w:ascii="Arial" w:hAnsi="Arial" w:cs="Arial"/>
          <w:sz w:val="24"/>
          <w:szCs w:val="24"/>
        </w:rPr>
        <w:t xml:space="preserve">10.2. Kupec lahko odpove to pogodbo z enomesečnim odpovednim rokom in plačilom skesnine v višini 5 % od vrednosti količin GLS, ki bi morale biti še dobavljene glede na obveze iz 2.2. odstavka 2. člena te pogodbe. Za izračun vrednosti količin GLS, ki bi </w:t>
      </w:r>
      <w:r w:rsidRPr="00D06D83">
        <w:rPr>
          <w:rFonts w:ascii="Arial" w:hAnsi="Arial" w:cs="Arial"/>
          <w:sz w:val="24"/>
          <w:szCs w:val="24"/>
        </w:rPr>
        <w:t>morale biti dobavljene, se uporabijo cene, kot so določene v 5.1 odstavku 5. člena te pogodbe.</w:t>
      </w:r>
      <w:r w:rsidRPr="00AD5C02">
        <w:rPr>
          <w:rFonts w:ascii="Arial" w:hAnsi="Arial" w:cs="Arial"/>
          <w:sz w:val="24"/>
          <w:szCs w:val="24"/>
        </w:rPr>
        <w:t xml:space="preserve"> </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7295D341"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primerih</w:t>
      </w:r>
      <w:r w:rsidR="009442BF">
        <w:rPr>
          <w:rFonts w:ascii="Arial" w:hAnsi="Arial" w:cs="Arial"/>
          <w:sz w:val="24"/>
          <w:szCs w:val="24"/>
        </w:rPr>
        <w:t>,</w:t>
      </w:r>
      <w:r w:rsidRPr="00AD5C02">
        <w:rPr>
          <w:rFonts w:ascii="Arial" w:hAnsi="Arial" w:cs="Arial"/>
          <w:sz w:val="24"/>
          <w:szCs w:val="24"/>
        </w:rPr>
        <w:t xml:space="preserve"> določenih v a) in b) točki </w:t>
      </w:r>
      <w:r w:rsidR="00507D48" w:rsidRPr="00AD5C02">
        <w:rPr>
          <w:rFonts w:ascii="Arial" w:hAnsi="Arial" w:cs="Arial"/>
          <w:sz w:val="24"/>
          <w:szCs w:val="24"/>
        </w:rPr>
        <w:t>3</w:t>
      </w:r>
      <w:r w:rsidRPr="00AD5C02">
        <w:rPr>
          <w:rFonts w:ascii="Arial" w:hAnsi="Arial" w:cs="Arial"/>
          <w:sz w:val="24"/>
          <w:szCs w:val="24"/>
        </w:rPr>
        <w:t>. alineje 4.</w:t>
      </w:r>
      <w:r w:rsidR="003B6C09">
        <w:rPr>
          <w:rFonts w:ascii="Arial" w:hAnsi="Arial" w:cs="Arial"/>
          <w:sz w:val="24"/>
          <w:szCs w:val="24"/>
        </w:rPr>
        <w:t>8</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78D6523B"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w:t>
      </w:r>
      <w:r w:rsidR="009442BF">
        <w:rPr>
          <w:rFonts w:ascii="Arial" w:hAnsi="Arial" w:cs="Arial"/>
          <w:sz w:val="24"/>
          <w:szCs w:val="24"/>
        </w:rPr>
        <w:t>,</w:t>
      </w:r>
      <w:r w:rsidRPr="00AD5C02">
        <w:rPr>
          <w:rFonts w:ascii="Arial" w:hAnsi="Arial" w:cs="Arial"/>
          <w:sz w:val="24"/>
          <w:szCs w:val="24"/>
        </w:rPr>
        <w:t xml:space="preserve"> določenem </w:t>
      </w:r>
      <w:r w:rsidR="003B6C09">
        <w:rPr>
          <w:rFonts w:ascii="Arial" w:hAnsi="Arial" w:cs="Arial"/>
          <w:sz w:val="24"/>
          <w:szCs w:val="24"/>
        </w:rPr>
        <w:t xml:space="preserve">v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w:t>
      </w:r>
      <w:r w:rsidRPr="00AD5C02">
        <w:rPr>
          <w:rFonts w:ascii="Arial" w:hAnsi="Arial" w:cs="Arial"/>
          <w:sz w:val="24"/>
          <w:szCs w:val="24"/>
        </w:rPr>
        <w:lastRenderedPageBreak/>
        <w:t>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41F303D5" w14:textId="77777777" w:rsidR="00EC3841" w:rsidRPr="00AD5C02" w:rsidRDefault="00EC3841" w:rsidP="00C028AA">
      <w:pPr>
        <w:spacing w:after="0"/>
        <w:jc w:val="both"/>
        <w:rPr>
          <w:rFonts w:ascii="Arial" w:hAnsi="Arial" w:cs="Arial"/>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2D7868A3" w:rsidR="002D0125" w:rsidRPr="00EB2885"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t xml:space="preserve">13.1. </w:t>
      </w:r>
      <w:r w:rsidRPr="00EB2885">
        <w:rPr>
          <w:rFonts w:ascii="Arial" w:hAnsi="Arial" w:cs="Arial"/>
          <w:sz w:val="24"/>
          <w:szCs w:val="24"/>
        </w:rPr>
        <w:t>Pooblaščeni predstavnik prodajalca je: IME PRIIMEK, e-naslov: ………..@sidg.si, tel. št.:___________.</w:t>
      </w:r>
    </w:p>
    <w:p w14:paraId="055C9E14" w14:textId="77777777" w:rsidR="002D0125" w:rsidRPr="00EB2885" w:rsidRDefault="002D0125" w:rsidP="002D0125">
      <w:pPr>
        <w:pStyle w:val="Standard"/>
        <w:spacing w:line="259" w:lineRule="auto"/>
        <w:contextualSpacing/>
        <w:rPr>
          <w:rFonts w:ascii="Arial" w:hAnsi="Arial" w:cs="Arial"/>
          <w:sz w:val="24"/>
          <w:szCs w:val="24"/>
        </w:rPr>
      </w:pPr>
    </w:p>
    <w:p w14:paraId="4D291B83" w14:textId="2E6A354C" w:rsidR="002D0125" w:rsidRPr="00AD5C02"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t>13</w:t>
      </w:r>
      <w:r w:rsidRPr="00EB2885">
        <w:rPr>
          <w:rFonts w:ascii="Arial" w:hAnsi="Arial" w:cs="Arial"/>
          <w:sz w:val="24"/>
          <w:szCs w:val="24"/>
        </w:rPr>
        <w:t>.2. Pooblaščeni predstavnik kupca je: IME IN PRIIMEK, e- naslov:____________ tel. št.:___________.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lastRenderedPageBreak/>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69E67A7E" w14:textId="7C169F7A" w:rsidR="00EC3841" w:rsidRPr="00AD5C02" w:rsidRDefault="002D0125" w:rsidP="002D0125">
      <w:pPr>
        <w:spacing w:after="0"/>
        <w:jc w:val="both"/>
        <w:rPr>
          <w:rFonts w:ascii="Arial" w:hAnsi="Arial" w:cs="Arial"/>
          <w:sz w:val="24"/>
          <w:szCs w:val="24"/>
        </w:rPr>
        <w:sectPr w:rsidR="00EC3841" w:rsidRPr="00AD5C02">
          <w:pgSz w:w="11906" w:h="16838"/>
          <w:pgMar w:top="1417" w:right="1417" w:bottom="1417" w:left="1417" w:header="708" w:footer="708" w:gutter="0"/>
          <w:cols w:space="708"/>
          <w:docGrid w:linePitch="360"/>
        </w:sectPr>
      </w:pPr>
      <w:r w:rsidRPr="00AD5C02">
        <w:rPr>
          <w:rFonts w:ascii="Arial" w:hAnsi="Arial" w:cs="Arial"/>
          <w:sz w:val="24"/>
          <w:szCs w:val="24"/>
        </w:rPr>
        <w:t>15.10. Pogodba je sklenjena z dnem podpisa obeh pogodbenih strank.</w:t>
      </w:r>
    </w:p>
    <w:p w14:paraId="0729A915" w14:textId="77777777" w:rsidR="00EC3841" w:rsidRDefault="00EC3841" w:rsidP="002D0125">
      <w:pPr>
        <w:spacing w:after="0" w:line="276" w:lineRule="auto"/>
        <w:jc w:val="both"/>
        <w:rPr>
          <w:rFonts w:ascii="Arial" w:hAnsi="Arial" w:cs="Arial"/>
          <w:sz w:val="24"/>
          <w:szCs w:val="24"/>
        </w:rPr>
      </w:pPr>
    </w:p>
    <w:p w14:paraId="1CAC8AA1" w14:textId="77777777" w:rsidR="00EC3841" w:rsidRDefault="00EC3841" w:rsidP="002D0125">
      <w:pPr>
        <w:spacing w:after="0" w:line="276" w:lineRule="auto"/>
        <w:jc w:val="both"/>
        <w:rPr>
          <w:rFonts w:ascii="Arial" w:hAnsi="Arial" w:cs="Arial"/>
          <w:sz w:val="24"/>
          <w:szCs w:val="24"/>
        </w:rPr>
      </w:pPr>
    </w:p>
    <w:p w14:paraId="1350F0E1" w14:textId="42E6314D" w:rsidR="00EC3841" w:rsidRPr="00AD5C02" w:rsidRDefault="002D0125" w:rsidP="00EC3841">
      <w:pPr>
        <w:spacing w:after="0" w:line="276" w:lineRule="auto"/>
        <w:jc w:val="both"/>
        <w:rPr>
          <w:rFonts w:ascii="Arial" w:hAnsi="Arial" w:cs="Arial"/>
          <w:sz w:val="24"/>
          <w:szCs w:val="24"/>
        </w:rPr>
      </w:pPr>
      <w:r w:rsidRPr="00AD5C02">
        <w:rPr>
          <w:rFonts w:ascii="Arial" w:hAnsi="Arial" w:cs="Arial"/>
          <w:sz w:val="24"/>
          <w:szCs w:val="24"/>
        </w:rPr>
        <w:t>Številka: ___________________</w:t>
      </w:r>
      <w:r w:rsidR="00EC3841">
        <w:rPr>
          <w:rFonts w:ascii="Arial" w:hAnsi="Arial" w:cs="Arial"/>
          <w:sz w:val="24"/>
          <w:szCs w:val="24"/>
        </w:rPr>
        <w:t xml:space="preserve"> </w:t>
      </w:r>
      <w:r w:rsidR="00EC3841">
        <w:rPr>
          <w:rFonts w:ascii="Arial" w:hAnsi="Arial" w:cs="Arial"/>
          <w:sz w:val="24"/>
          <w:szCs w:val="24"/>
        </w:rPr>
        <w:tab/>
      </w:r>
      <w:r w:rsidR="00EC3841">
        <w:rPr>
          <w:rFonts w:ascii="Arial" w:hAnsi="Arial" w:cs="Arial"/>
          <w:sz w:val="24"/>
          <w:szCs w:val="24"/>
        </w:rPr>
        <w:tab/>
      </w:r>
      <w:r w:rsidR="00EC3841">
        <w:rPr>
          <w:rFonts w:ascii="Arial" w:hAnsi="Arial" w:cs="Arial"/>
          <w:sz w:val="24"/>
          <w:szCs w:val="24"/>
        </w:rPr>
        <w:tab/>
        <w:t>Šifra</w:t>
      </w:r>
      <w:r w:rsidR="00EC3841" w:rsidRPr="00AD5C02">
        <w:rPr>
          <w:rFonts w:ascii="Arial" w:hAnsi="Arial" w:cs="Arial"/>
          <w:sz w:val="24"/>
          <w:szCs w:val="24"/>
        </w:rPr>
        <w:t>: ____________________</w:t>
      </w:r>
    </w:p>
    <w:p w14:paraId="448D9244" w14:textId="77777777" w:rsidR="002D0125" w:rsidRPr="00AD5C02" w:rsidRDefault="002D0125" w:rsidP="00EC3841">
      <w:pPr>
        <w:spacing w:after="0" w:line="276" w:lineRule="auto"/>
        <w:jc w:val="both"/>
        <w:rPr>
          <w:rFonts w:ascii="Arial" w:hAnsi="Arial" w:cs="Arial"/>
          <w:sz w:val="24"/>
          <w:szCs w:val="24"/>
        </w:rPr>
      </w:pPr>
    </w:p>
    <w:p w14:paraId="5C7891A3" w14:textId="67D309B3" w:rsidR="00EC3841" w:rsidRDefault="002D0125" w:rsidP="00EC3841">
      <w:pPr>
        <w:spacing w:after="0" w:line="276" w:lineRule="auto"/>
        <w:jc w:val="both"/>
        <w:rPr>
          <w:rFonts w:ascii="Arial" w:hAnsi="Arial" w:cs="Arial"/>
          <w:sz w:val="24"/>
          <w:szCs w:val="24"/>
        </w:rPr>
      </w:pPr>
      <w:r w:rsidRPr="00AD5C02">
        <w:rPr>
          <w:rFonts w:ascii="Arial" w:hAnsi="Arial" w:cs="Arial"/>
          <w:sz w:val="24"/>
          <w:szCs w:val="24"/>
        </w:rPr>
        <w:t>Datum: ____________________</w:t>
      </w:r>
      <w:r w:rsidR="00EC3841">
        <w:rPr>
          <w:rFonts w:ascii="Arial" w:hAnsi="Arial" w:cs="Arial"/>
          <w:sz w:val="24"/>
          <w:szCs w:val="24"/>
        </w:rPr>
        <w:tab/>
      </w:r>
      <w:r w:rsidR="00EC3841">
        <w:rPr>
          <w:rFonts w:ascii="Arial" w:hAnsi="Arial" w:cs="Arial"/>
          <w:sz w:val="24"/>
          <w:szCs w:val="24"/>
        </w:rPr>
        <w:tab/>
      </w:r>
      <w:r w:rsidR="00EC3841">
        <w:rPr>
          <w:rFonts w:ascii="Arial" w:hAnsi="Arial" w:cs="Arial"/>
          <w:sz w:val="24"/>
          <w:szCs w:val="24"/>
        </w:rPr>
        <w:tab/>
      </w:r>
      <w:r w:rsidR="00EC3841">
        <w:rPr>
          <w:rFonts w:ascii="Arial" w:hAnsi="Arial" w:cs="Arial"/>
          <w:sz w:val="24"/>
          <w:szCs w:val="24"/>
        </w:rPr>
        <w:tab/>
        <w:t>Datum</w:t>
      </w:r>
      <w:r w:rsidR="00EC3841" w:rsidRPr="00AD5C02">
        <w:rPr>
          <w:rFonts w:ascii="Arial" w:hAnsi="Arial" w:cs="Arial"/>
          <w:sz w:val="24"/>
          <w:szCs w:val="24"/>
        </w:rPr>
        <w:t>: ___________________</w:t>
      </w:r>
    </w:p>
    <w:p w14:paraId="06312554" w14:textId="1877F628" w:rsidR="002D0125" w:rsidRPr="00AD5C02" w:rsidRDefault="002D0125" w:rsidP="00EC3841">
      <w:pPr>
        <w:tabs>
          <w:tab w:val="left" w:pos="5601"/>
        </w:tabs>
        <w:spacing w:after="0" w:line="276" w:lineRule="auto"/>
        <w:jc w:val="both"/>
        <w:rPr>
          <w:rFonts w:ascii="Arial" w:hAnsi="Arial" w:cs="Arial"/>
          <w:sz w:val="24"/>
          <w:szCs w:val="24"/>
        </w:rPr>
      </w:pPr>
    </w:p>
    <w:p w14:paraId="2671CD33" w14:textId="77777777" w:rsidR="002D0125" w:rsidRDefault="002D0125" w:rsidP="00EC3841">
      <w:pPr>
        <w:spacing w:after="0" w:line="276" w:lineRule="auto"/>
        <w:jc w:val="both"/>
        <w:rPr>
          <w:rFonts w:ascii="Arial" w:hAnsi="Arial" w:cs="Arial"/>
          <w:sz w:val="24"/>
          <w:szCs w:val="24"/>
        </w:rPr>
      </w:pPr>
    </w:p>
    <w:p w14:paraId="76D9F484" w14:textId="77777777" w:rsidR="002D0125" w:rsidRPr="00AD5C02" w:rsidRDefault="002D0125" w:rsidP="00EC3841">
      <w:pPr>
        <w:spacing w:after="0" w:line="276" w:lineRule="auto"/>
        <w:jc w:val="both"/>
        <w:rPr>
          <w:rFonts w:ascii="Arial" w:hAnsi="Arial" w:cs="Arial"/>
          <w:sz w:val="24"/>
          <w:szCs w:val="24"/>
        </w:rPr>
      </w:pPr>
    </w:p>
    <w:p w14:paraId="3D981813" w14:textId="0FE4C768" w:rsidR="00EC3841" w:rsidRPr="004333D3" w:rsidRDefault="002D0125" w:rsidP="00EC3841">
      <w:pPr>
        <w:spacing w:after="0" w:line="276" w:lineRule="auto"/>
        <w:rPr>
          <w:rFonts w:ascii="Arial" w:hAnsi="Arial" w:cs="Arial"/>
          <w:b/>
          <w:bCs/>
          <w:sz w:val="24"/>
          <w:szCs w:val="24"/>
        </w:rPr>
      </w:pPr>
      <w:r w:rsidRPr="00D60236">
        <w:rPr>
          <w:rFonts w:ascii="Arial" w:hAnsi="Arial" w:cs="Arial"/>
          <w:b/>
          <w:bCs/>
          <w:sz w:val="24"/>
          <w:szCs w:val="24"/>
        </w:rPr>
        <w:t xml:space="preserve">PRODAJALEC: </w:t>
      </w:r>
      <w:r w:rsidR="00EC3841">
        <w:rPr>
          <w:rFonts w:ascii="Arial" w:hAnsi="Arial" w:cs="Arial"/>
          <w:b/>
          <w:bCs/>
          <w:sz w:val="24"/>
          <w:szCs w:val="24"/>
        </w:rPr>
        <w:tab/>
      </w:r>
      <w:r w:rsidR="00EC3841">
        <w:rPr>
          <w:rFonts w:ascii="Arial" w:hAnsi="Arial" w:cs="Arial"/>
          <w:b/>
          <w:bCs/>
          <w:sz w:val="24"/>
          <w:szCs w:val="24"/>
        </w:rPr>
        <w:tab/>
      </w:r>
      <w:r w:rsidR="00EC3841">
        <w:rPr>
          <w:rFonts w:ascii="Arial" w:hAnsi="Arial" w:cs="Arial"/>
          <w:b/>
          <w:bCs/>
          <w:sz w:val="24"/>
          <w:szCs w:val="24"/>
        </w:rPr>
        <w:tab/>
      </w:r>
      <w:r w:rsidR="00EC3841">
        <w:rPr>
          <w:rFonts w:ascii="Arial" w:hAnsi="Arial" w:cs="Arial"/>
          <w:b/>
          <w:bCs/>
          <w:sz w:val="24"/>
          <w:szCs w:val="24"/>
        </w:rPr>
        <w:tab/>
      </w:r>
      <w:r w:rsidR="00EC3841">
        <w:rPr>
          <w:rFonts w:ascii="Arial" w:hAnsi="Arial" w:cs="Arial"/>
          <w:b/>
          <w:bCs/>
          <w:sz w:val="24"/>
          <w:szCs w:val="24"/>
        </w:rPr>
        <w:tab/>
      </w:r>
      <w:r w:rsidR="00EC3841">
        <w:rPr>
          <w:rFonts w:ascii="Arial" w:hAnsi="Arial" w:cs="Arial"/>
          <w:b/>
          <w:bCs/>
          <w:sz w:val="24"/>
          <w:szCs w:val="24"/>
        </w:rPr>
        <w:tab/>
      </w:r>
      <w:r w:rsidR="00EC3841" w:rsidRPr="004333D3">
        <w:rPr>
          <w:rFonts w:ascii="Arial" w:hAnsi="Arial" w:cs="Arial"/>
          <w:b/>
          <w:bCs/>
          <w:sz w:val="24"/>
          <w:szCs w:val="24"/>
        </w:rPr>
        <w:t>KUPEC:</w:t>
      </w:r>
    </w:p>
    <w:p w14:paraId="0520CA8A" w14:textId="36C3921B" w:rsidR="00EC3841" w:rsidRPr="00D23F4A" w:rsidRDefault="002D0125" w:rsidP="00EC3841">
      <w:pPr>
        <w:spacing w:after="0" w:line="276" w:lineRule="auto"/>
        <w:rPr>
          <w:rFonts w:ascii="Arial" w:hAnsi="Arial" w:cs="Arial"/>
          <w:sz w:val="24"/>
          <w:szCs w:val="24"/>
        </w:rPr>
      </w:pPr>
      <w:r w:rsidRPr="00AD5C02">
        <w:rPr>
          <w:rFonts w:ascii="Arial" w:hAnsi="Arial" w:cs="Arial"/>
          <w:sz w:val="24"/>
          <w:szCs w:val="24"/>
        </w:rPr>
        <w:t>Slovenski državni gozdovi, d.</w:t>
      </w:r>
      <w:r w:rsidR="00B64F7C">
        <w:rPr>
          <w:rFonts w:ascii="Arial" w:hAnsi="Arial" w:cs="Arial"/>
          <w:sz w:val="24"/>
          <w:szCs w:val="24"/>
        </w:rPr>
        <w:t xml:space="preserve"> </w:t>
      </w:r>
      <w:r w:rsidRPr="00AD5C02">
        <w:rPr>
          <w:rFonts w:ascii="Arial" w:hAnsi="Arial" w:cs="Arial"/>
          <w:sz w:val="24"/>
          <w:szCs w:val="24"/>
        </w:rPr>
        <w:t>o.</w:t>
      </w:r>
      <w:r w:rsidR="00B64F7C">
        <w:rPr>
          <w:rFonts w:ascii="Arial" w:hAnsi="Arial" w:cs="Arial"/>
          <w:sz w:val="24"/>
          <w:szCs w:val="24"/>
        </w:rPr>
        <w:t xml:space="preserve"> </w:t>
      </w:r>
      <w:r w:rsidRPr="00AD5C02">
        <w:rPr>
          <w:rFonts w:ascii="Arial" w:hAnsi="Arial" w:cs="Arial"/>
          <w:sz w:val="24"/>
          <w:szCs w:val="24"/>
        </w:rPr>
        <w:t>o.</w:t>
      </w:r>
      <w:r w:rsidR="00EC3841">
        <w:rPr>
          <w:rFonts w:ascii="Arial" w:hAnsi="Arial" w:cs="Arial"/>
          <w:sz w:val="24"/>
          <w:szCs w:val="24"/>
        </w:rPr>
        <w:t xml:space="preserve"> </w:t>
      </w:r>
      <w:bookmarkStart w:id="2" w:name="_Hlk115424426"/>
      <w:r w:rsidR="00EC3841">
        <w:rPr>
          <w:rFonts w:ascii="Arial" w:hAnsi="Arial" w:cs="Arial"/>
          <w:sz w:val="24"/>
          <w:szCs w:val="24"/>
        </w:rPr>
        <w:tab/>
      </w:r>
      <w:r w:rsidR="00EC3841">
        <w:rPr>
          <w:rFonts w:ascii="Arial" w:hAnsi="Arial" w:cs="Arial"/>
          <w:sz w:val="24"/>
          <w:szCs w:val="24"/>
        </w:rPr>
        <w:tab/>
      </w:r>
      <w:r w:rsidR="00EC3841">
        <w:rPr>
          <w:rFonts w:ascii="Arial" w:hAnsi="Arial" w:cs="Arial"/>
          <w:sz w:val="24"/>
          <w:szCs w:val="24"/>
        </w:rPr>
        <w:tab/>
      </w:r>
      <w:r w:rsidR="00EC3841" w:rsidRPr="00D071B6">
        <w:rPr>
          <w:rFonts w:ascii="Arial" w:hAnsi="Arial" w:cs="Arial"/>
          <w:sz w:val="24"/>
          <w:szCs w:val="24"/>
          <w:highlight w:val="yellow"/>
        </w:rPr>
        <w:t>Kratek naziv kupca</w:t>
      </w:r>
      <w:bookmarkEnd w:id="2"/>
    </w:p>
    <w:p w14:paraId="49AE1C6B" w14:textId="5606B752" w:rsidR="002D0125" w:rsidRDefault="002D0125" w:rsidP="00EC3841">
      <w:pPr>
        <w:spacing w:after="0" w:line="276" w:lineRule="auto"/>
        <w:jc w:val="both"/>
        <w:rPr>
          <w:rFonts w:ascii="Arial" w:hAnsi="Arial" w:cs="Arial"/>
          <w:sz w:val="24"/>
          <w:szCs w:val="24"/>
        </w:rPr>
      </w:pPr>
    </w:p>
    <w:p w14:paraId="52C3AA0A" w14:textId="77777777" w:rsidR="00EC3841" w:rsidRDefault="00EC3841" w:rsidP="00EC3841">
      <w:pPr>
        <w:spacing w:after="0" w:line="276" w:lineRule="auto"/>
        <w:jc w:val="both"/>
        <w:rPr>
          <w:rFonts w:ascii="Arial" w:hAnsi="Arial" w:cs="Arial"/>
          <w:sz w:val="24"/>
          <w:szCs w:val="24"/>
        </w:rPr>
      </w:pPr>
    </w:p>
    <w:p w14:paraId="4374481A" w14:textId="7908E6DE" w:rsidR="00EC3841" w:rsidRPr="00D23F4A" w:rsidRDefault="002D0125" w:rsidP="00EC3841">
      <w:pPr>
        <w:spacing w:after="0" w:line="276" w:lineRule="auto"/>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r w:rsidR="00EC3841">
        <w:rPr>
          <w:rFonts w:ascii="Arial" w:hAnsi="Arial" w:cs="Arial"/>
          <w:sz w:val="24"/>
          <w:szCs w:val="24"/>
        </w:rPr>
        <w:t xml:space="preserve"> </w:t>
      </w:r>
      <w:r w:rsidR="00EC3841" w:rsidRPr="00D23F4A">
        <w:rPr>
          <w:rFonts w:ascii="Arial" w:hAnsi="Arial" w:cs="Arial"/>
          <w:sz w:val="24"/>
          <w:szCs w:val="24"/>
        </w:rPr>
        <w:t xml:space="preserve"> </w:t>
      </w:r>
      <w:r w:rsidR="00EC3841">
        <w:rPr>
          <w:rFonts w:ascii="Arial" w:hAnsi="Arial" w:cs="Arial"/>
          <w:sz w:val="24"/>
          <w:szCs w:val="24"/>
        </w:rPr>
        <w:tab/>
      </w:r>
      <w:r w:rsidR="00EC3841">
        <w:rPr>
          <w:rFonts w:ascii="Arial" w:hAnsi="Arial" w:cs="Arial"/>
          <w:sz w:val="24"/>
          <w:szCs w:val="24"/>
        </w:rPr>
        <w:tab/>
      </w:r>
      <w:r w:rsidR="00EC3841">
        <w:rPr>
          <w:rFonts w:ascii="Arial" w:hAnsi="Arial" w:cs="Arial"/>
          <w:sz w:val="24"/>
          <w:szCs w:val="24"/>
        </w:rPr>
        <w:tab/>
      </w:r>
      <w:r w:rsidR="00EC3841" w:rsidRPr="00D23F4A">
        <w:rPr>
          <w:rFonts w:ascii="Arial" w:hAnsi="Arial" w:cs="Arial"/>
          <w:sz w:val="24"/>
          <w:szCs w:val="24"/>
        </w:rPr>
        <w:t>_________________________</w:t>
      </w:r>
    </w:p>
    <w:p w14:paraId="01447C42" w14:textId="2174025B" w:rsidR="00EC3841" w:rsidRPr="00AD5C02" w:rsidRDefault="00EC3841" w:rsidP="00EC3841">
      <w:pPr>
        <w:spacing w:after="0" w:line="276" w:lineRule="auto"/>
        <w:rPr>
          <w:rFonts w:ascii="Arial" w:hAnsi="Arial" w:cs="Arial"/>
          <w:sz w:val="24"/>
          <w:szCs w:val="24"/>
        </w:rPr>
      </w:pPr>
      <w:bookmarkStart w:id="3" w:name="_Hlk115424440"/>
      <w:r>
        <w:rPr>
          <w:rFonts w:ascii="Arial" w:hAnsi="Arial" w:cs="Arial"/>
          <w:sz w:val="24"/>
          <w:szCs w:val="24"/>
        </w:rPr>
        <w:t xml:space="preserve">mag. Marko Matjašič, </w:t>
      </w:r>
      <w:r w:rsidRPr="0027091D">
        <w:rPr>
          <w:rFonts w:ascii="Arial" w:hAnsi="Arial" w:cs="Arial"/>
          <w:sz w:val="24"/>
          <w:szCs w:val="24"/>
        </w:rPr>
        <w:t>glavni direktor</w:t>
      </w:r>
      <w:r>
        <w:rPr>
          <w:rFonts w:ascii="Arial" w:hAnsi="Arial" w:cs="Arial"/>
          <w:sz w:val="24"/>
          <w:szCs w:val="24"/>
        </w:rPr>
        <w:tab/>
      </w:r>
      <w:r>
        <w:rPr>
          <w:rFonts w:ascii="Arial" w:hAnsi="Arial" w:cs="Arial"/>
          <w:sz w:val="24"/>
          <w:szCs w:val="24"/>
        </w:rPr>
        <w:tab/>
      </w:r>
      <w:r>
        <w:rPr>
          <w:rFonts w:ascii="Arial" w:hAnsi="Arial" w:cs="Arial"/>
          <w:sz w:val="24"/>
          <w:szCs w:val="24"/>
        </w:rPr>
        <w:tab/>
      </w:r>
      <w:r w:rsidRPr="00EC3841">
        <w:rPr>
          <w:rFonts w:ascii="Arial" w:hAnsi="Arial" w:cs="Arial"/>
          <w:sz w:val="24"/>
          <w:szCs w:val="24"/>
          <w:highlight w:val="yellow"/>
        </w:rPr>
        <w:t xml:space="preserve"> </w:t>
      </w:r>
      <w:r w:rsidRPr="00D071B6">
        <w:rPr>
          <w:rFonts w:ascii="Arial" w:hAnsi="Arial" w:cs="Arial"/>
          <w:sz w:val="24"/>
          <w:szCs w:val="24"/>
          <w:highlight w:val="yellow"/>
        </w:rPr>
        <w:t>Ime in priimek, direktor(ica)</w:t>
      </w:r>
    </w:p>
    <w:p w14:paraId="37B547AF" w14:textId="3B5F9032" w:rsidR="00EC3841" w:rsidRDefault="00EC3841" w:rsidP="00EC3841">
      <w:pPr>
        <w:spacing w:after="0" w:line="276" w:lineRule="auto"/>
        <w:rPr>
          <w:rFonts w:ascii="Arial" w:hAnsi="Arial" w:cs="Arial"/>
          <w:sz w:val="24"/>
          <w:szCs w:val="24"/>
        </w:rPr>
      </w:pPr>
      <w:r>
        <w:rPr>
          <w:rFonts w:ascii="Arial" w:hAnsi="Arial" w:cs="Arial"/>
          <w:sz w:val="24"/>
          <w:szCs w:val="24"/>
        </w:rPr>
        <w:t xml:space="preserve"> </w:t>
      </w:r>
    </w:p>
    <w:p w14:paraId="6BDD2E59" w14:textId="77777777" w:rsidR="00EC3841" w:rsidRDefault="00EC3841" w:rsidP="00EC3841">
      <w:pPr>
        <w:spacing w:after="0" w:line="276" w:lineRule="auto"/>
        <w:rPr>
          <w:rFonts w:ascii="Arial" w:hAnsi="Arial" w:cs="Arial"/>
          <w:sz w:val="24"/>
          <w:szCs w:val="24"/>
        </w:rPr>
      </w:pPr>
    </w:p>
    <w:bookmarkEnd w:id="3"/>
    <w:p w14:paraId="329517C4" w14:textId="37D9616F" w:rsidR="00D071B6" w:rsidRPr="0027091D" w:rsidRDefault="00D071B6" w:rsidP="00EC3841">
      <w:pPr>
        <w:spacing w:after="0" w:line="276" w:lineRule="auto"/>
        <w:rPr>
          <w:rFonts w:ascii="Arial" w:hAnsi="Arial" w:cs="Arial"/>
          <w:sz w:val="24"/>
          <w:szCs w:val="24"/>
        </w:rPr>
      </w:pPr>
      <w:r>
        <w:rPr>
          <w:rFonts w:ascii="Arial" w:hAnsi="Arial" w:cs="Arial"/>
          <w:sz w:val="24"/>
          <w:szCs w:val="24"/>
        </w:rPr>
        <w:t>_______________________________</w:t>
      </w:r>
    </w:p>
    <w:p w14:paraId="5038BF9D" w14:textId="0CB46AD1" w:rsidR="002D0125" w:rsidRDefault="00EC3841" w:rsidP="00EC3841">
      <w:pPr>
        <w:spacing w:after="0" w:line="276" w:lineRule="auto"/>
        <w:jc w:val="both"/>
        <w:rPr>
          <w:rFonts w:ascii="Arial" w:hAnsi="Arial" w:cs="Arial"/>
          <w:sz w:val="24"/>
          <w:szCs w:val="24"/>
        </w:rPr>
      </w:pPr>
      <w:r>
        <w:rPr>
          <w:rFonts w:ascii="Arial" w:hAnsi="Arial" w:cs="Arial"/>
          <w:sz w:val="24"/>
          <w:szCs w:val="24"/>
        </w:rPr>
        <w:t>d</w:t>
      </w:r>
      <w:r w:rsidR="00D071B6">
        <w:rPr>
          <w:rFonts w:ascii="Arial" w:hAnsi="Arial" w:cs="Arial"/>
          <w:sz w:val="24"/>
          <w:szCs w:val="24"/>
        </w:rPr>
        <w:t>r. Aleš Kadunc</w:t>
      </w:r>
      <w:r>
        <w:rPr>
          <w:rFonts w:ascii="Arial" w:hAnsi="Arial" w:cs="Arial"/>
          <w:sz w:val="24"/>
          <w:szCs w:val="24"/>
        </w:rPr>
        <w:t xml:space="preserve">, </w:t>
      </w:r>
      <w:r w:rsidR="00D071B6">
        <w:rPr>
          <w:rFonts w:ascii="Arial" w:hAnsi="Arial" w:cs="Arial"/>
          <w:sz w:val="24"/>
          <w:szCs w:val="24"/>
        </w:rPr>
        <w:t>direktor</w:t>
      </w:r>
    </w:p>
    <w:p w14:paraId="2C1BDD34" w14:textId="77777777" w:rsidR="002D0125" w:rsidRDefault="002D0125" w:rsidP="00EC3841">
      <w:pPr>
        <w:spacing w:after="0" w:line="276" w:lineRule="auto"/>
        <w:jc w:val="both"/>
        <w:rPr>
          <w:rFonts w:ascii="Arial" w:hAnsi="Arial" w:cs="Arial"/>
          <w:sz w:val="24"/>
          <w:szCs w:val="24"/>
        </w:rPr>
      </w:pPr>
    </w:p>
    <w:p w14:paraId="145586CC" w14:textId="77777777" w:rsidR="002D0125" w:rsidRDefault="002D0125" w:rsidP="002D0125">
      <w:pPr>
        <w:spacing w:after="0" w:line="276" w:lineRule="auto"/>
        <w:jc w:val="both"/>
        <w:rPr>
          <w:rFonts w:ascii="Arial" w:hAnsi="Arial" w:cs="Arial"/>
          <w:sz w:val="24"/>
          <w:szCs w:val="24"/>
        </w:rPr>
      </w:pPr>
    </w:p>
    <w:p w14:paraId="7B2AB34A" w14:textId="77777777" w:rsidR="002D0125" w:rsidRDefault="002D0125" w:rsidP="002D0125">
      <w:pPr>
        <w:spacing w:after="0" w:line="276" w:lineRule="auto"/>
        <w:jc w:val="both"/>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2BF035B1" w14:textId="77777777" w:rsidR="002D0125" w:rsidRDefault="002D0125" w:rsidP="002D0125">
      <w:pPr>
        <w:spacing w:after="0"/>
        <w:jc w:val="both"/>
        <w:rPr>
          <w:rFonts w:ascii="Arial" w:hAnsi="Arial" w:cs="Arial"/>
          <w:sz w:val="24"/>
          <w:szCs w:val="24"/>
        </w:rPr>
      </w:pPr>
    </w:p>
    <w:p w14:paraId="1001DD0B" w14:textId="77777777" w:rsidR="00EC3841" w:rsidRDefault="00EC3841" w:rsidP="002D0125">
      <w:pPr>
        <w:spacing w:after="0"/>
        <w:jc w:val="both"/>
        <w:rPr>
          <w:rFonts w:ascii="Arial" w:hAnsi="Arial" w:cs="Arial"/>
          <w:sz w:val="24"/>
          <w:szCs w:val="24"/>
        </w:r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F98454" w14:textId="77777777" w:rsidR="002820A3" w:rsidRDefault="002820A3" w:rsidP="008B4FEF">
      <w:pPr>
        <w:spacing w:after="0" w:line="240" w:lineRule="auto"/>
      </w:pPr>
      <w:r>
        <w:separator/>
      </w:r>
    </w:p>
  </w:endnote>
  <w:endnote w:type="continuationSeparator" w:id="0">
    <w:p w14:paraId="042A2D34" w14:textId="77777777" w:rsidR="002820A3" w:rsidRDefault="002820A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658679" w14:textId="77777777" w:rsidR="002820A3" w:rsidRDefault="002820A3" w:rsidP="008B4FEF">
      <w:pPr>
        <w:spacing w:after="0" w:line="240" w:lineRule="auto"/>
      </w:pPr>
      <w:r>
        <w:separator/>
      </w:r>
    </w:p>
  </w:footnote>
  <w:footnote w:type="continuationSeparator" w:id="0">
    <w:p w14:paraId="53FCB82C" w14:textId="77777777" w:rsidR="002820A3" w:rsidRDefault="002820A3"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12112329">
    <w:abstractNumId w:val="2"/>
  </w:num>
  <w:num w:numId="2" w16cid:durableId="746458544">
    <w:abstractNumId w:val="8"/>
  </w:num>
  <w:num w:numId="3" w16cid:durableId="936671666">
    <w:abstractNumId w:val="0"/>
  </w:num>
  <w:num w:numId="4" w16cid:durableId="2042782397">
    <w:abstractNumId w:val="7"/>
  </w:num>
  <w:num w:numId="5" w16cid:durableId="1948853138">
    <w:abstractNumId w:val="4"/>
  </w:num>
  <w:num w:numId="6" w16cid:durableId="1753971330">
    <w:abstractNumId w:val="6"/>
  </w:num>
  <w:num w:numId="7" w16cid:durableId="913666242">
    <w:abstractNumId w:val="3"/>
  </w:num>
  <w:num w:numId="8" w16cid:durableId="1935555033">
    <w:abstractNumId w:val="5"/>
  </w:num>
  <w:num w:numId="9" w16cid:durableId="5160464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ja Komat">
    <w15:presenceInfo w15:providerId="AD" w15:userId="S::anja.komat@sidg.si::9cb93d4f-b679-44fc-9ab0-80379f62ffe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101FB"/>
    <w:rsid w:val="00032434"/>
    <w:rsid w:val="000360AC"/>
    <w:rsid w:val="000529B6"/>
    <w:rsid w:val="00062E19"/>
    <w:rsid w:val="00075A21"/>
    <w:rsid w:val="00097091"/>
    <w:rsid w:val="000A1937"/>
    <w:rsid w:val="000A2466"/>
    <w:rsid w:val="000A608E"/>
    <w:rsid w:val="000B0977"/>
    <w:rsid w:val="000C3938"/>
    <w:rsid w:val="000D378F"/>
    <w:rsid w:val="001053B0"/>
    <w:rsid w:val="00117A82"/>
    <w:rsid w:val="00121C1B"/>
    <w:rsid w:val="001549F4"/>
    <w:rsid w:val="00170F75"/>
    <w:rsid w:val="00177D92"/>
    <w:rsid w:val="001A39CA"/>
    <w:rsid w:val="001B004A"/>
    <w:rsid w:val="001B0503"/>
    <w:rsid w:val="001C4060"/>
    <w:rsid w:val="001D7ED5"/>
    <w:rsid w:val="00244F50"/>
    <w:rsid w:val="0025300D"/>
    <w:rsid w:val="0025616A"/>
    <w:rsid w:val="0027091D"/>
    <w:rsid w:val="00270CFA"/>
    <w:rsid w:val="00271927"/>
    <w:rsid w:val="002820A3"/>
    <w:rsid w:val="002A49D5"/>
    <w:rsid w:val="002B193B"/>
    <w:rsid w:val="002C5F25"/>
    <w:rsid w:val="002C6E12"/>
    <w:rsid w:val="002D0125"/>
    <w:rsid w:val="002D018F"/>
    <w:rsid w:val="002D6F1C"/>
    <w:rsid w:val="002F5163"/>
    <w:rsid w:val="00330BDD"/>
    <w:rsid w:val="0033354E"/>
    <w:rsid w:val="00347311"/>
    <w:rsid w:val="003543B7"/>
    <w:rsid w:val="00354D18"/>
    <w:rsid w:val="0036117C"/>
    <w:rsid w:val="00371F37"/>
    <w:rsid w:val="00380E10"/>
    <w:rsid w:val="0038710F"/>
    <w:rsid w:val="00391167"/>
    <w:rsid w:val="003B6C09"/>
    <w:rsid w:val="003D6431"/>
    <w:rsid w:val="003F3F8A"/>
    <w:rsid w:val="003F6346"/>
    <w:rsid w:val="00426D92"/>
    <w:rsid w:val="0043284C"/>
    <w:rsid w:val="004333D3"/>
    <w:rsid w:val="00483667"/>
    <w:rsid w:val="004B17F2"/>
    <w:rsid w:val="004B7EC4"/>
    <w:rsid w:val="004C1866"/>
    <w:rsid w:val="004D47FC"/>
    <w:rsid w:val="00507D48"/>
    <w:rsid w:val="00542F4E"/>
    <w:rsid w:val="00544F6A"/>
    <w:rsid w:val="005577BC"/>
    <w:rsid w:val="00562519"/>
    <w:rsid w:val="00575C01"/>
    <w:rsid w:val="00577D9F"/>
    <w:rsid w:val="00577FCA"/>
    <w:rsid w:val="005802E8"/>
    <w:rsid w:val="005C190A"/>
    <w:rsid w:val="005D5544"/>
    <w:rsid w:val="005E3544"/>
    <w:rsid w:val="005E5734"/>
    <w:rsid w:val="00605354"/>
    <w:rsid w:val="00632082"/>
    <w:rsid w:val="00646B55"/>
    <w:rsid w:val="00652231"/>
    <w:rsid w:val="00666B91"/>
    <w:rsid w:val="0067743F"/>
    <w:rsid w:val="00681E75"/>
    <w:rsid w:val="006941FE"/>
    <w:rsid w:val="00695BA1"/>
    <w:rsid w:val="006B272C"/>
    <w:rsid w:val="006E28F9"/>
    <w:rsid w:val="006F0391"/>
    <w:rsid w:val="00700985"/>
    <w:rsid w:val="00726A26"/>
    <w:rsid w:val="00733E71"/>
    <w:rsid w:val="007406D5"/>
    <w:rsid w:val="00740B86"/>
    <w:rsid w:val="00751C47"/>
    <w:rsid w:val="00761861"/>
    <w:rsid w:val="007626CA"/>
    <w:rsid w:val="00796858"/>
    <w:rsid w:val="007A596C"/>
    <w:rsid w:val="007D66E7"/>
    <w:rsid w:val="007E47D8"/>
    <w:rsid w:val="007E733F"/>
    <w:rsid w:val="0080582A"/>
    <w:rsid w:val="008076D4"/>
    <w:rsid w:val="00830DF8"/>
    <w:rsid w:val="00835767"/>
    <w:rsid w:val="00841105"/>
    <w:rsid w:val="008443BD"/>
    <w:rsid w:val="0088123F"/>
    <w:rsid w:val="0088389A"/>
    <w:rsid w:val="00890AFB"/>
    <w:rsid w:val="008B4FEF"/>
    <w:rsid w:val="008D40D0"/>
    <w:rsid w:val="008D571D"/>
    <w:rsid w:val="008F1520"/>
    <w:rsid w:val="008F3197"/>
    <w:rsid w:val="009038BA"/>
    <w:rsid w:val="0091414F"/>
    <w:rsid w:val="0093755F"/>
    <w:rsid w:val="009442BF"/>
    <w:rsid w:val="0095659D"/>
    <w:rsid w:val="0099239D"/>
    <w:rsid w:val="009C1A92"/>
    <w:rsid w:val="009C3867"/>
    <w:rsid w:val="009C65A4"/>
    <w:rsid w:val="009D4179"/>
    <w:rsid w:val="009E2CC5"/>
    <w:rsid w:val="00A02244"/>
    <w:rsid w:val="00A05552"/>
    <w:rsid w:val="00A1681E"/>
    <w:rsid w:val="00A2266F"/>
    <w:rsid w:val="00A27B8C"/>
    <w:rsid w:val="00A357F7"/>
    <w:rsid w:val="00A40062"/>
    <w:rsid w:val="00A65E55"/>
    <w:rsid w:val="00AA78E9"/>
    <w:rsid w:val="00AD5C02"/>
    <w:rsid w:val="00B155B1"/>
    <w:rsid w:val="00B64F7C"/>
    <w:rsid w:val="00B66B28"/>
    <w:rsid w:val="00B7631E"/>
    <w:rsid w:val="00B8285A"/>
    <w:rsid w:val="00BA0B80"/>
    <w:rsid w:val="00BA3DF8"/>
    <w:rsid w:val="00BE7721"/>
    <w:rsid w:val="00BF7691"/>
    <w:rsid w:val="00C028AA"/>
    <w:rsid w:val="00C03412"/>
    <w:rsid w:val="00C5354B"/>
    <w:rsid w:val="00C62C0A"/>
    <w:rsid w:val="00CA3570"/>
    <w:rsid w:val="00CA6260"/>
    <w:rsid w:val="00CA79E2"/>
    <w:rsid w:val="00D071B6"/>
    <w:rsid w:val="00D07EAB"/>
    <w:rsid w:val="00D10198"/>
    <w:rsid w:val="00D23F4A"/>
    <w:rsid w:val="00D2455C"/>
    <w:rsid w:val="00D2604C"/>
    <w:rsid w:val="00D35833"/>
    <w:rsid w:val="00D60236"/>
    <w:rsid w:val="00D77FB0"/>
    <w:rsid w:val="00D80615"/>
    <w:rsid w:val="00D92B3D"/>
    <w:rsid w:val="00DA00C9"/>
    <w:rsid w:val="00DA642A"/>
    <w:rsid w:val="00DB4640"/>
    <w:rsid w:val="00DD1F44"/>
    <w:rsid w:val="00DE361D"/>
    <w:rsid w:val="00DE5F58"/>
    <w:rsid w:val="00E33E44"/>
    <w:rsid w:val="00E40539"/>
    <w:rsid w:val="00E41776"/>
    <w:rsid w:val="00E45A4F"/>
    <w:rsid w:val="00E65C0F"/>
    <w:rsid w:val="00E66DD0"/>
    <w:rsid w:val="00E84BF9"/>
    <w:rsid w:val="00E854CD"/>
    <w:rsid w:val="00EB0C0C"/>
    <w:rsid w:val="00EB2885"/>
    <w:rsid w:val="00EC3841"/>
    <w:rsid w:val="00ED17B3"/>
    <w:rsid w:val="00EE4CC3"/>
    <w:rsid w:val="00F21DD5"/>
    <w:rsid w:val="00F361AF"/>
    <w:rsid w:val="00F446D0"/>
    <w:rsid w:val="00F46150"/>
    <w:rsid w:val="00F536CF"/>
    <w:rsid w:val="00F7009C"/>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 w:type="paragraph" w:styleId="Navadensplet">
    <w:name w:val="Normal (Web)"/>
    <w:basedOn w:val="Navaden"/>
    <w:uiPriority w:val="99"/>
    <w:unhideWhenUsed/>
    <w:rsid w:val="0033354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zija">
    <w:name w:val="Revision"/>
    <w:hidden/>
    <w:uiPriority w:val="99"/>
    <w:semiHidden/>
    <w:rsid w:val="0056251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9605818">
      <w:bodyDiv w:val="1"/>
      <w:marLeft w:val="0"/>
      <w:marRight w:val="0"/>
      <w:marTop w:val="0"/>
      <w:marBottom w:val="0"/>
      <w:divBdr>
        <w:top w:val="none" w:sz="0" w:space="0" w:color="auto"/>
        <w:left w:val="none" w:sz="0" w:space="0" w:color="auto"/>
        <w:bottom w:val="none" w:sz="0" w:space="0" w:color="auto"/>
        <w:right w:val="none" w:sz="0" w:space="0" w:color="auto"/>
      </w:divBdr>
    </w:div>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daja@sidg.s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8822BBE73D50489978E0CB6338BDF2" ma:contentTypeVersion="12" ma:contentTypeDescription="Create a new document." ma:contentTypeScope="" ma:versionID="13a4a68af1e0070e0530d8575abe47f8">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05bf66f9f3be8e0bca5f6fe2a828f14"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3.xml><?xml version="1.0" encoding="utf-8"?>
<ds:datastoreItem xmlns:ds="http://schemas.openxmlformats.org/officeDocument/2006/customXml" ds:itemID="{1E8D9D66-9C00-4796-996B-7F4DFA1AF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72F676-B017-4D60-9A29-181CF6EAD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11</Pages>
  <Words>3718</Words>
  <Characters>21197</Characters>
  <Application>Microsoft Office Word</Application>
  <DocSecurity>0</DocSecurity>
  <Lines>176</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Anja Komat</cp:lastModifiedBy>
  <cp:revision>5</cp:revision>
  <dcterms:created xsi:type="dcterms:W3CDTF">2024-07-26T07:57:00Z</dcterms:created>
  <dcterms:modified xsi:type="dcterms:W3CDTF">2024-07-26T08:34:00Z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y fmtid="{D5CDD505-2E9C-101B-9397-08002B2CF9AE}" pid="3" name="Order">
    <vt:r8>3141000</vt:r8>
  </property>
</Properties>
</file>